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E8BD9" w14:textId="0E4C7A7C" w:rsidR="00363C16" w:rsidRPr="00B87BF5" w:rsidRDefault="00363C16" w:rsidP="00FC5FBC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  <w:lang w:eastAsia="zh-CN"/>
        </w:rPr>
      </w:pPr>
      <w:r w:rsidRPr="0041549B">
        <w:rPr>
          <w:b/>
          <w:noProof/>
          <w:sz w:val="28"/>
          <w:szCs w:val="28"/>
        </w:rPr>
        <w:t>3GPP TSG-</w:t>
      </w:r>
      <w:r w:rsidRPr="0041549B">
        <w:rPr>
          <w:sz w:val="28"/>
          <w:szCs w:val="28"/>
        </w:rPr>
        <w:fldChar w:fldCharType="begin"/>
      </w:r>
      <w:r w:rsidRPr="0041549B">
        <w:rPr>
          <w:sz w:val="28"/>
          <w:szCs w:val="28"/>
        </w:rPr>
        <w:instrText xml:space="preserve"> DOCPROPERTY  TSG/WGRef  \* MERGEFORMAT </w:instrText>
      </w:r>
      <w:r w:rsidRPr="0041549B">
        <w:rPr>
          <w:sz w:val="28"/>
          <w:szCs w:val="28"/>
        </w:rPr>
        <w:fldChar w:fldCharType="separate"/>
      </w:r>
      <w:r w:rsidRPr="0041549B">
        <w:rPr>
          <w:b/>
          <w:noProof/>
          <w:sz w:val="28"/>
          <w:szCs w:val="28"/>
        </w:rPr>
        <w:t>RAN WG1</w:t>
      </w:r>
      <w:r w:rsidRPr="0041549B">
        <w:rPr>
          <w:b/>
          <w:noProof/>
          <w:sz w:val="28"/>
          <w:szCs w:val="28"/>
        </w:rPr>
        <w:fldChar w:fldCharType="end"/>
      </w:r>
      <w:r w:rsidRPr="0041549B">
        <w:rPr>
          <w:b/>
          <w:noProof/>
          <w:sz w:val="28"/>
          <w:szCs w:val="28"/>
        </w:rPr>
        <w:t xml:space="preserve"> Meeting #</w:t>
      </w:r>
      <w:r w:rsidRPr="0041549B">
        <w:rPr>
          <w:sz w:val="28"/>
          <w:szCs w:val="28"/>
        </w:rPr>
        <w:fldChar w:fldCharType="begin"/>
      </w:r>
      <w:r w:rsidRPr="0041549B">
        <w:rPr>
          <w:sz w:val="28"/>
          <w:szCs w:val="28"/>
        </w:rPr>
        <w:instrText xml:space="preserve"> DOCPROPERTY  MtgSeq  \* MERGEFORMAT </w:instrText>
      </w:r>
      <w:r w:rsidRPr="0041549B">
        <w:rPr>
          <w:sz w:val="28"/>
          <w:szCs w:val="28"/>
        </w:rPr>
        <w:fldChar w:fldCharType="separate"/>
      </w:r>
      <w:r w:rsidRPr="0041549B">
        <w:rPr>
          <w:b/>
          <w:noProof/>
          <w:sz w:val="28"/>
          <w:szCs w:val="28"/>
        </w:rPr>
        <w:t>1</w:t>
      </w:r>
      <w:r w:rsidRPr="0041549B">
        <w:rPr>
          <w:rFonts w:hint="eastAsia"/>
          <w:b/>
          <w:noProof/>
          <w:sz w:val="28"/>
          <w:szCs w:val="28"/>
          <w:lang w:eastAsia="zh-CN"/>
        </w:rPr>
        <w:t>1</w:t>
      </w:r>
      <w:r w:rsidRPr="0041549B">
        <w:rPr>
          <w:b/>
          <w:noProof/>
          <w:sz w:val="28"/>
          <w:szCs w:val="28"/>
        </w:rPr>
        <w:t>0</w:t>
      </w:r>
      <w:r w:rsidRPr="0041549B">
        <w:rPr>
          <w:b/>
          <w:noProof/>
          <w:sz w:val="28"/>
          <w:szCs w:val="28"/>
        </w:rPr>
        <w:fldChar w:fldCharType="end"/>
      </w:r>
      <w:r w:rsidRPr="0041549B">
        <w:rPr>
          <w:b/>
          <w:i/>
          <w:noProof/>
          <w:sz w:val="28"/>
          <w:szCs w:val="28"/>
        </w:rPr>
        <w:tab/>
      </w:r>
      <w:r w:rsidR="00B87BF5" w:rsidRPr="00B87BF5">
        <w:rPr>
          <w:b/>
          <w:noProof/>
          <w:sz w:val="28"/>
          <w:szCs w:val="28"/>
        </w:rPr>
        <w:t>R1-</w:t>
      </w:r>
      <w:ins w:id="0" w:author="CATT" w:date="2022-08-23T15:25:00Z">
        <w:r w:rsidR="00990091" w:rsidRPr="00B87BF5">
          <w:rPr>
            <w:b/>
            <w:noProof/>
            <w:sz w:val="28"/>
            <w:szCs w:val="28"/>
          </w:rPr>
          <w:t>220</w:t>
        </w:r>
        <w:r w:rsidR="00990091">
          <w:rPr>
            <w:rFonts w:hint="eastAsia"/>
            <w:b/>
            <w:noProof/>
            <w:sz w:val="28"/>
            <w:szCs w:val="28"/>
            <w:lang w:eastAsia="zh-CN"/>
          </w:rPr>
          <w:t>XXXX</w:t>
        </w:r>
      </w:ins>
    </w:p>
    <w:p w14:paraId="7DD7E05D" w14:textId="77777777" w:rsidR="00363C16" w:rsidRPr="0041549B" w:rsidRDefault="00363C16" w:rsidP="00363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41549B">
        <w:rPr>
          <w:rFonts w:eastAsia="MS Mincho" w:cs="Arial"/>
          <w:b/>
          <w:bCs/>
          <w:sz w:val="28"/>
          <w:szCs w:val="28"/>
          <w:lang w:eastAsia="ja-JP"/>
        </w:rPr>
        <w:t>Toulouse, France, August 22</w:t>
      </w:r>
      <w:r w:rsidRPr="0041549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nd</w:t>
      </w:r>
      <w:r w:rsidRPr="0041549B">
        <w:rPr>
          <w:rFonts w:eastAsia="MS Mincho" w:cs="Arial"/>
          <w:b/>
          <w:bCs/>
          <w:sz w:val="28"/>
          <w:szCs w:val="28"/>
          <w:lang w:eastAsia="ja-JP"/>
        </w:rPr>
        <w:t xml:space="preserve"> – 26</w:t>
      </w:r>
      <w:r w:rsidRPr="0041549B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th</w:t>
      </w:r>
      <w:r w:rsidRPr="0041549B">
        <w:rPr>
          <w:rFonts w:eastAsia="MS Mincho" w:cs="Arial"/>
          <w:b/>
          <w:bCs/>
          <w:sz w:val="28"/>
          <w:szCs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3B2C" w:rsidR="001E41F3" w:rsidRPr="00410371" w:rsidRDefault="00F3480B" w:rsidP="000B773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</w:fldSimple>
            <w:r w:rsidR="000B7737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F348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5B7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F34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5051C" w:rsidR="001E41F3" w:rsidRPr="00410371" w:rsidRDefault="00111B4A" w:rsidP="00316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316A4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221C75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21F49C" w:rsidR="001E41F3" w:rsidRDefault="00CA36A6" w:rsidP="00316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6A6">
              <w:rPr>
                <w:lang w:eastAsia="zh-CN"/>
              </w:rPr>
              <w:t>Clarification of LI reporting for Enhanced Type II CSI feedback</w:t>
            </w:r>
            <w:r w:rsidR="0096228F" w:rsidRPr="00221C7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F3480B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BA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F3480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165DB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750A1" w:rsidR="001E41F3" w:rsidRDefault="00F3480B" w:rsidP="00363C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</w:t>
              </w:r>
              <w:r w:rsidR="00061E34">
                <w:rPr>
                  <w:rFonts w:hint="eastAsia"/>
                  <w:noProof/>
                  <w:lang w:eastAsia="zh-CN"/>
                </w:rPr>
                <w:t>2</w:t>
              </w:r>
              <w:r w:rsidR="00065B7E">
                <w:rPr>
                  <w:noProof/>
                </w:rPr>
                <w:t>-0</w:t>
              </w:r>
              <w:r w:rsidR="00363C16">
                <w:rPr>
                  <w:rFonts w:hint="eastAsia"/>
                  <w:noProof/>
                  <w:lang w:eastAsia="zh-CN"/>
                </w:rPr>
                <w:t>8</w:t>
              </w:r>
              <w:r w:rsidR="00065B7E">
                <w:rPr>
                  <w:noProof/>
                </w:rPr>
                <w:t>-</w:t>
              </w:r>
              <w:r w:rsidR="00363C16">
                <w:rPr>
                  <w:rFonts w:hint="eastAsia"/>
                  <w:noProof/>
                  <w:lang w:eastAsia="zh-CN"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F34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796CB" w:rsidR="001E41F3" w:rsidRDefault="00F3480B" w:rsidP="00316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</w:fldSimple>
            <w:r w:rsidR="00316A4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82223" w:rsidR="00061E34" w:rsidRPr="00221C75" w:rsidRDefault="00730BB1" w:rsidP="00853C2B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In current TS 38.214 specs, there is no restriction on LI configuration for Rel-16 </w:t>
            </w:r>
            <w:proofErr w:type="spellStart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eType</w:t>
            </w:r>
            <w:proofErr w:type="spellEnd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II</w:t>
            </w:r>
            <w:ins w:id="2" w:author="CATT" w:date="2022-08-25T11:10:00Z">
              <w:r w:rsidR="00E86683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 </w:t>
              </w:r>
            </w:ins>
            <w:ins w:id="3" w:author="CATT" w:date="2022-08-25T11:11:00Z">
              <w:r w:rsidR="00E86683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>and</w:t>
              </w:r>
            </w:ins>
            <w:ins w:id="4" w:author="CATT" w:date="2022-08-25T11:10:00Z">
              <w:r w:rsidR="00E86683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 </w:t>
              </w:r>
            </w:ins>
            <w:proofErr w:type="spellStart"/>
            <w:ins w:id="5" w:author="CATT" w:date="2022-08-25T11:11:00Z">
              <w:r w:rsidR="00E86683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>eT</w:t>
              </w:r>
              <w:r w:rsidR="00E86683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t>ype</w:t>
              </w:r>
              <w:proofErr w:type="spellEnd"/>
              <w:r w:rsidR="00E86683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 </w:t>
              </w:r>
              <w:r w:rsidR="00E86683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t>II</w:t>
              </w:r>
              <w:r w:rsidR="00E86683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 </w:t>
              </w:r>
              <w:proofErr w:type="spellStart"/>
              <w:r w:rsidR="00E86683" w:rsidRPr="00E86683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t>PortSelection</w:t>
              </w:r>
            </w:ins>
            <w:proofErr w:type="spellEnd"/>
            <w:ins w:id="6" w:author="CATT" w:date="2022-08-25T14:43:00Z">
              <w:r w:rsidR="00853C2B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 by </w:t>
              </w:r>
              <w:proofErr w:type="spellStart"/>
              <w:r w:rsidR="00853C2B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>g</w:t>
              </w:r>
            </w:ins>
            <w:ins w:id="7" w:author="CATT" w:date="2022-08-25T14:44:00Z">
              <w:r w:rsidR="00853C2B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>NB</w:t>
              </w:r>
            </w:ins>
            <w:proofErr w:type="spellEnd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. </w:t>
            </w:r>
            <w:del w:id="8" w:author="CATT" w:date="2022-08-25T11:12:00Z">
              <w:r w:rsidRPr="00730BB1" w:rsidDel="00E86683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delText xml:space="preserve">If LI is configured, according current specs, LI should be reported. </w:delText>
              </w:r>
            </w:del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However, </w:t>
            </w:r>
            <w:del w:id="9" w:author="CATT" w:date="2022-08-25T14:44:00Z">
              <w:r w:rsidRPr="00730BB1" w:rsidDel="00853C2B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delText xml:space="preserve">there is </w:delText>
              </w:r>
            </w:del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no</w:t>
            </w:r>
            <w:del w:id="10" w:author="CATT" w:date="2022-08-25T14:44:00Z">
              <w:r w:rsidRPr="00730BB1" w:rsidDel="00853C2B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delText xml:space="preserve"> LI reporting</w:delText>
              </w:r>
            </w:del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</w:t>
            </w:r>
            <w:ins w:id="11" w:author="CATT" w:date="2022-08-25T14:45:00Z">
              <w:r w:rsidR="00853C2B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UE </w:t>
              </w:r>
            </w:ins>
            <w:proofErr w:type="spellStart"/>
            <w:ins w:id="12" w:author="CATT" w:date="2022-08-25T14:49:00Z">
              <w:r w:rsidR="00853C2B" w:rsidRPr="00E86683">
                <w:rPr>
                  <w:rFonts w:ascii="Arial" w:eastAsia="等线" w:hAnsi="Arial" w:cs="Arial"/>
                  <w:sz w:val="20"/>
                  <w:szCs w:val="20"/>
                  <w:lang w:eastAsia="zh-CN"/>
                </w:rPr>
                <w:t>behavior</w:t>
              </w:r>
              <w:proofErr w:type="spellEnd"/>
              <w:r w:rsidR="00853C2B" w:rsidRPr="00E86683">
                <w:rPr>
                  <w:rFonts w:ascii="Arial" w:eastAsia="等线" w:hAnsi="Arial" w:cs="Arial"/>
                  <w:sz w:val="20"/>
                  <w:szCs w:val="20"/>
                  <w:lang w:eastAsia="zh-CN"/>
                </w:rPr>
                <w:t xml:space="preserve"> </w:t>
              </w:r>
            </w:ins>
            <w:ins w:id="13" w:author="CATT" w:date="2022-08-25T14:46:00Z">
              <w:r w:rsidR="00853C2B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on LI reporting </w:t>
              </w:r>
            </w:ins>
            <w:ins w:id="14" w:author="CATT" w:date="2022-08-25T14:45:00Z">
              <w:r w:rsidR="00853C2B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>w</w:t>
              </w:r>
            </w:ins>
            <w:ins w:id="15" w:author="CATT" w:date="2022-08-25T14:46:00Z">
              <w:r w:rsidR="00853C2B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>as</w:t>
              </w:r>
            </w:ins>
            <w:ins w:id="16" w:author="CATT" w:date="2022-08-25T14:45:00Z">
              <w:r w:rsidR="00853C2B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 </w:t>
              </w:r>
              <w:r w:rsidR="00853C2B" w:rsidRPr="00853C2B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t xml:space="preserve">specified </w:t>
              </w:r>
            </w:ins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for Rel-16 </w:t>
            </w:r>
            <w:proofErr w:type="spellStart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eType</w:t>
            </w:r>
            <w:proofErr w:type="spellEnd"/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II 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or</w:t>
            </w:r>
            <w:ins w:id="17" w:author="CATT" w:date="2022-08-25T11:10:00Z">
              <w:r w:rsidR="00FE4382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 </w:t>
              </w:r>
            </w:ins>
            <w:proofErr w:type="spellStart"/>
            <w:ins w:id="18" w:author="CATT" w:date="2022-08-25T11:11:00Z">
              <w:r w:rsidR="00FE4382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>eT</w:t>
              </w:r>
              <w:r w:rsidR="00FE4382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t>ype</w:t>
              </w:r>
              <w:proofErr w:type="spellEnd"/>
              <w:r w:rsidR="00FE4382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 </w:t>
              </w:r>
              <w:r w:rsidR="00FE4382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t>II</w:t>
              </w:r>
              <w:r w:rsidR="00FE4382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 xml:space="preserve"> </w:t>
              </w:r>
              <w:proofErr w:type="spellStart"/>
              <w:r w:rsidR="00FE4382" w:rsidRPr="00E86683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t>PortSelection</w:t>
              </w:r>
            </w:ins>
            <w:proofErr w:type="spellEnd"/>
            <w:r w:rsidR="00FE4382"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in current TS 38.212</w:t>
            </w:r>
            <w:ins w:id="19" w:author="CATT" w:date="2022-08-25T14:47:00Z">
              <w:r w:rsidR="00853C2B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>/214</w:t>
              </w:r>
            </w:ins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specs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.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 </w:t>
            </w:r>
            <w:r w:rsidR="00FE4382">
              <w:rPr>
                <w:rFonts w:ascii="Arial" w:eastAsia="等线" w:hAnsi="Arial" w:cs="Arial" w:hint="eastAsia"/>
                <w:sz w:val="20"/>
                <w:szCs w:val="18"/>
                <w:lang w:eastAsia="zh-CN"/>
              </w:rPr>
              <w:t>H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ence it is unclear </w:t>
            </w:r>
            <w:del w:id="20" w:author="CATT" w:date="2022-08-25T11:12:00Z">
              <w:r w:rsidRPr="00730BB1" w:rsidDel="00E86683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delText xml:space="preserve">how </w:delText>
              </w:r>
            </w:del>
            <w:ins w:id="21" w:author="CATT" w:date="2022-08-25T11:12:00Z">
              <w:r w:rsidR="00E86683">
                <w:rPr>
                  <w:rFonts w:ascii="Arial" w:eastAsia="等线" w:hAnsi="Arial" w:cs="Arial" w:hint="eastAsia"/>
                  <w:sz w:val="20"/>
                  <w:szCs w:val="18"/>
                  <w:lang w:eastAsia="zh-CN"/>
                </w:rPr>
                <w:t>whether</w:t>
              </w:r>
              <w:r w:rsidR="00E86683" w:rsidRPr="00730BB1">
                <w:rPr>
                  <w:rFonts w:ascii="Arial" w:eastAsia="等线" w:hAnsi="Arial" w:cs="Arial"/>
                  <w:sz w:val="20"/>
                  <w:szCs w:val="18"/>
                  <w:lang w:eastAsia="zh-CN"/>
                </w:rPr>
                <w:t xml:space="preserve"> </w:t>
              </w:r>
            </w:ins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 xml:space="preserve">to report LI when </w:t>
            </w:r>
            <w:proofErr w:type="spellStart"/>
            <w:r w:rsidRPr="00730BB1">
              <w:rPr>
                <w:rFonts w:ascii="Arial" w:eastAsia="等线" w:hAnsi="Arial" w:cs="Arial"/>
                <w:i/>
                <w:sz w:val="20"/>
                <w:szCs w:val="18"/>
                <w:lang w:eastAsia="zh-CN"/>
              </w:rPr>
              <w:t>reportQuantity</w:t>
            </w:r>
            <w:proofErr w:type="spellEnd"/>
            <w:r w:rsidRPr="00730BB1">
              <w:rPr>
                <w:rFonts w:ascii="Arial" w:eastAsia="等线" w:hAnsi="Arial" w:cs="Arial"/>
                <w:i/>
                <w:sz w:val="20"/>
                <w:szCs w:val="18"/>
                <w:lang w:eastAsia="zh-CN"/>
              </w:rPr>
              <w:t xml:space="preserve"> </w:t>
            </w:r>
            <w:r w:rsidRPr="00730BB1">
              <w:rPr>
                <w:rFonts w:ascii="Arial" w:eastAsia="等线" w:hAnsi="Arial" w:cs="Arial"/>
                <w:sz w:val="20"/>
                <w:szCs w:val="18"/>
                <w:lang w:eastAsia="zh-CN"/>
              </w:rPr>
              <w:t>contains LI</w:t>
            </w:r>
            <w:r w:rsidRPr="00CE682E">
              <w:rPr>
                <w:rFonts w:eastAsia="等线" w:hint="eastAsia"/>
                <w:sz w:val="18"/>
                <w:szCs w:val="18"/>
                <w:lang w:eastAsia="zh-CN"/>
              </w:rPr>
              <w:t>.</w:t>
            </w:r>
            <w:ins w:id="22" w:author="CATT" w:date="2022-08-25T11:12:00Z">
              <w:r w:rsidR="00E86683">
                <w:rPr>
                  <w:rFonts w:eastAsia="等线" w:hint="eastAsia"/>
                  <w:sz w:val="18"/>
                  <w:szCs w:val="18"/>
                  <w:lang w:eastAsia="zh-CN"/>
                </w:rPr>
                <w:t xml:space="preserve"> </w:t>
              </w:r>
              <w:r w:rsidR="00E86683" w:rsidRPr="00E86683">
                <w:rPr>
                  <w:rFonts w:ascii="Arial" w:eastAsia="等线" w:hAnsi="Arial" w:cs="Arial"/>
                  <w:sz w:val="20"/>
                  <w:szCs w:val="20"/>
                  <w:lang w:eastAsia="zh-CN"/>
                </w:rPr>
                <w:t xml:space="preserve">This CR aims to clarify the UE and </w:t>
              </w:r>
              <w:proofErr w:type="spellStart"/>
              <w:r w:rsidR="00E86683" w:rsidRPr="00E86683">
                <w:rPr>
                  <w:rFonts w:ascii="Arial" w:eastAsia="等线" w:hAnsi="Arial" w:cs="Arial"/>
                  <w:sz w:val="20"/>
                  <w:szCs w:val="20"/>
                  <w:lang w:eastAsia="zh-CN"/>
                </w:rPr>
                <w:t>gNB</w:t>
              </w:r>
              <w:proofErr w:type="spellEnd"/>
              <w:r w:rsidR="00E86683" w:rsidRPr="00E86683">
                <w:rPr>
                  <w:rFonts w:ascii="Arial" w:eastAsia="等线" w:hAnsi="Arial" w:cs="Arial"/>
                  <w:sz w:val="20"/>
                  <w:szCs w:val="20"/>
                  <w:lang w:eastAsia="zh-CN"/>
                </w:rPr>
                <w:t xml:space="preserve"> </w:t>
              </w:r>
              <w:proofErr w:type="spellStart"/>
              <w:r w:rsidR="00E86683" w:rsidRPr="00E86683">
                <w:rPr>
                  <w:rFonts w:ascii="Arial" w:eastAsia="等线" w:hAnsi="Arial" w:cs="Arial"/>
                  <w:sz w:val="20"/>
                  <w:szCs w:val="20"/>
                  <w:lang w:eastAsia="zh-CN"/>
                </w:rPr>
                <w:t>behavior</w:t>
              </w:r>
              <w:proofErr w:type="spellEnd"/>
              <w:r w:rsidR="00E86683" w:rsidRPr="00E86683">
                <w:rPr>
                  <w:rFonts w:ascii="Arial" w:eastAsia="等线" w:hAnsi="Arial" w:cs="Arial"/>
                  <w:sz w:val="20"/>
                  <w:szCs w:val="20"/>
                  <w:lang w:eastAsia="zh-CN"/>
                </w:rPr>
                <w:t xml:space="preserve"> for LI reporting under </w:t>
              </w:r>
            </w:ins>
            <w:r w:rsidR="00853C2B">
              <w:rPr>
                <w:rFonts w:ascii="Arial" w:eastAsia="等线" w:hAnsi="Arial" w:cs="Arial" w:hint="eastAsia"/>
                <w:sz w:val="20"/>
                <w:szCs w:val="20"/>
                <w:lang w:eastAsia="zh-CN"/>
              </w:rPr>
              <w:t>the LI</w:t>
            </w:r>
            <w:ins w:id="23" w:author="CATT" w:date="2022-08-25T11:12:00Z">
              <w:r w:rsidR="00E86683" w:rsidRPr="00E86683">
                <w:rPr>
                  <w:rFonts w:ascii="Arial" w:eastAsia="等线" w:hAnsi="Arial" w:cs="Arial"/>
                  <w:sz w:val="20"/>
                  <w:szCs w:val="20"/>
                  <w:lang w:eastAsia="zh-CN"/>
                </w:rPr>
                <w:t xml:space="preserve"> configuration</w:t>
              </w:r>
            </w:ins>
            <w:r w:rsidR="00853C2B">
              <w:rPr>
                <w:rFonts w:ascii="Arial" w:eastAsia="等线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93820C" w:rsidR="00EB1F74" w:rsidRPr="00221C75" w:rsidRDefault="00126DDD" w:rsidP="00686E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1C75">
              <w:rPr>
                <w:rFonts w:eastAsia="宋体" w:hint="eastAsia"/>
                <w:iCs/>
                <w:lang w:eastAsia="zh-CN"/>
              </w:rPr>
              <w:t xml:space="preserve">Clarify 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in section </w:t>
            </w:r>
            <w:r w:rsidR="00730BB1" w:rsidRPr="009373B7">
              <w:rPr>
                <w:color w:val="000000"/>
              </w:rPr>
              <w:t>5.2.1.4.2</w:t>
            </w:r>
            <w:r w:rsidR="00221C75" w:rsidRPr="00221C75">
              <w:rPr>
                <w:rFonts w:eastAsia="宋体" w:hint="eastAsia"/>
                <w:iCs/>
                <w:lang w:eastAsia="zh-CN"/>
              </w:rPr>
              <w:t xml:space="preserve"> </w:t>
            </w:r>
            <w:r w:rsidR="00686EAF">
              <w:rPr>
                <w:rFonts w:hint="eastAsia"/>
                <w:lang w:eastAsia="zh-CN"/>
              </w:rPr>
              <w:t>that</w:t>
            </w:r>
            <w:r w:rsidR="00686EAF" w:rsidRPr="004B0F6E">
              <w:rPr>
                <w:lang w:eastAsia="x-none"/>
              </w:rPr>
              <w:t xml:space="preserve"> UE is not expected to be configured with LI reporting in for </w:t>
            </w:r>
            <w:r w:rsidR="00853C2B" w:rsidRPr="00730BB1">
              <w:rPr>
                <w:rFonts w:eastAsia="等线" w:cs="Arial"/>
                <w:szCs w:val="18"/>
                <w:lang w:eastAsia="zh-CN"/>
              </w:rPr>
              <w:t>TS 38.214 specs</w:t>
            </w:r>
            <w:r w:rsidRPr="00221C75"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1C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079BB" w:rsidR="001E41F3" w:rsidRPr="00221C75" w:rsidRDefault="00730BB1" w:rsidP="00E86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szCs w:val="18"/>
                <w:lang w:eastAsia="zh-CN"/>
              </w:rPr>
              <w:t>I</w:t>
            </w:r>
            <w:r w:rsidRPr="00730BB1">
              <w:rPr>
                <w:rFonts w:eastAsia="等线" w:cs="Arial"/>
                <w:szCs w:val="18"/>
                <w:lang w:eastAsia="zh-CN"/>
              </w:rPr>
              <w:t xml:space="preserve">t is unclear </w:t>
            </w:r>
            <w:ins w:id="24" w:author="CATT" w:date="2022-08-25T11:09:00Z">
              <w:r w:rsidR="00E86683">
                <w:rPr>
                  <w:rFonts w:eastAsia="等线" w:cs="Arial" w:hint="eastAsia"/>
                  <w:szCs w:val="18"/>
                  <w:lang w:eastAsia="zh-CN"/>
                </w:rPr>
                <w:t>w</w:t>
              </w:r>
            </w:ins>
            <w:ins w:id="25" w:author="CATT" w:date="2022-08-25T11:10:00Z">
              <w:r w:rsidR="00E86683">
                <w:rPr>
                  <w:rFonts w:eastAsia="等线" w:cs="Arial" w:hint="eastAsia"/>
                  <w:szCs w:val="18"/>
                  <w:lang w:eastAsia="zh-CN"/>
                </w:rPr>
                <w:t xml:space="preserve">hether </w:t>
              </w:r>
            </w:ins>
            <w:del w:id="26" w:author="CATT" w:date="2022-08-25T11:10:00Z">
              <w:r w:rsidRPr="00730BB1" w:rsidDel="00E86683">
                <w:rPr>
                  <w:rFonts w:eastAsia="等线" w:cs="Arial"/>
                  <w:szCs w:val="18"/>
                  <w:lang w:eastAsia="zh-CN"/>
                </w:rPr>
                <w:delText xml:space="preserve">how </w:delText>
              </w:r>
            </w:del>
            <w:r w:rsidRPr="00730BB1">
              <w:rPr>
                <w:rFonts w:eastAsia="等线" w:cs="Arial"/>
                <w:szCs w:val="18"/>
                <w:lang w:eastAsia="zh-CN"/>
              </w:rPr>
              <w:t xml:space="preserve">to report LI when </w:t>
            </w:r>
            <w:proofErr w:type="spellStart"/>
            <w:r w:rsidRPr="00730BB1">
              <w:rPr>
                <w:rFonts w:eastAsia="等线" w:cs="Arial"/>
                <w:i/>
                <w:szCs w:val="18"/>
                <w:lang w:eastAsia="zh-CN"/>
              </w:rPr>
              <w:t>reportQuantity</w:t>
            </w:r>
            <w:proofErr w:type="spellEnd"/>
            <w:r w:rsidRPr="00730BB1">
              <w:rPr>
                <w:rFonts w:eastAsia="等线" w:cs="Arial"/>
                <w:i/>
                <w:szCs w:val="18"/>
                <w:lang w:eastAsia="zh-CN"/>
              </w:rPr>
              <w:t xml:space="preserve"> </w:t>
            </w:r>
            <w:r w:rsidRPr="00730BB1">
              <w:rPr>
                <w:rFonts w:eastAsia="等线" w:cs="Arial"/>
                <w:szCs w:val="18"/>
                <w:lang w:eastAsia="zh-CN"/>
              </w:rPr>
              <w:t>contains LI</w:t>
            </w:r>
            <w:r w:rsidRPr="00CE682E">
              <w:rPr>
                <w:rFonts w:eastAsia="等线" w:hint="eastAsia"/>
                <w:sz w:val="18"/>
                <w:szCs w:val="18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9D3CA" w:rsidR="001E41F3" w:rsidRDefault="00730B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73B7">
              <w:rPr>
                <w:color w:val="000000"/>
              </w:rPr>
              <w:t>5.2.1.4.2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5CB3" w14:textId="5E053683" w:rsidR="00DF3DAB" w:rsidRPr="00DF3DAB" w:rsidRDefault="00DF3DAB" w:rsidP="00DF3DAB">
            <w:pPr>
              <w:pStyle w:val="CRCoverPage"/>
              <w:spacing w:after="0"/>
              <w:rPr>
                <w:rFonts w:eastAsia="宋体" w:cs="Arial"/>
              </w:rPr>
            </w:pP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5194F" w14:textId="1B1CD19F" w:rsidR="008112B1" w:rsidRPr="0048482F" w:rsidRDefault="009373B7" w:rsidP="008112B1">
      <w:pPr>
        <w:pStyle w:val="3"/>
        <w:rPr>
          <w:color w:val="000000"/>
        </w:rPr>
      </w:pPr>
      <w:bookmarkStart w:id="27" w:name="_Toc11352132"/>
      <w:bookmarkStart w:id="28" w:name="_Toc20318022"/>
      <w:bookmarkStart w:id="29" w:name="_Toc27299920"/>
      <w:bookmarkStart w:id="30" w:name="_Toc29673191"/>
      <w:bookmarkStart w:id="31" w:name="_Toc29673332"/>
      <w:bookmarkStart w:id="32" w:name="_Toc29674325"/>
      <w:bookmarkStart w:id="33" w:name="_Toc36645555"/>
      <w:bookmarkStart w:id="34" w:name="_Toc45810600"/>
      <w:bookmarkStart w:id="35" w:name="_Toc100147405"/>
      <w:r w:rsidRPr="009373B7">
        <w:rPr>
          <w:color w:val="000000"/>
        </w:rPr>
        <w:lastRenderedPageBreak/>
        <w:t>5.2.1.4.2</w:t>
      </w:r>
      <w:r w:rsidR="008112B1" w:rsidRPr="0048482F">
        <w:rPr>
          <w:color w:val="000000"/>
        </w:rPr>
        <w:tab/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9139B4" w:rsidRPr="009139B4">
        <w:rPr>
          <w:color w:val="000000"/>
        </w:rPr>
        <w:t>Report Quantity Configurations</w:t>
      </w:r>
    </w:p>
    <w:p w14:paraId="7A88B17B" w14:textId="06E27951" w:rsidR="00154BA8" w:rsidRPr="009373B7" w:rsidRDefault="0026616F" w:rsidP="00694537">
      <w:pPr>
        <w:rPr>
          <w:color w:val="000000"/>
          <w:lang w:eastAsia="zh-CN"/>
        </w:rPr>
      </w:pPr>
      <w:r w:rsidRPr="009373B7">
        <w:rPr>
          <w:rFonts w:hint="eastAsia"/>
          <w:color w:val="000000"/>
          <w:lang w:eastAsia="zh-CN"/>
        </w:rPr>
        <w:t>&lt;Unrelated part omitted&gt;</w:t>
      </w:r>
    </w:p>
    <w:p w14:paraId="0024A5A4" w14:textId="77777777" w:rsidR="009373B7" w:rsidRPr="009373B7" w:rsidRDefault="009373B7" w:rsidP="009373B7">
      <w:pPr>
        <w:rPr>
          <w:rFonts w:eastAsia="MS Mincho"/>
          <w:color w:val="000000"/>
        </w:rPr>
      </w:pPr>
      <w:r w:rsidRPr="009373B7">
        <w:rPr>
          <w:rFonts w:eastAsia="MS Mincho"/>
          <w:color w:val="000000"/>
        </w:rPr>
        <w:t xml:space="preserve">If the UE is configured with a </w:t>
      </w:r>
      <w:r w:rsidRPr="009373B7">
        <w:rPr>
          <w:rFonts w:eastAsia="MS Mincho"/>
          <w:i/>
          <w:color w:val="000000"/>
        </w:rPr>
        <w:t>CSI-</w:t>
      </w:r>
      <w:proofErr w:type="spellStart"/>
      <w:r w:rsidRPr="009373B7">
        <w:rPr>
          <w:rFonts w:eastAsia="MS Mincho"/>
          <w:i/>
          <w:color w:val="000000"/>
        </w:rPr>
        <w:t>ReportConfig</w:t>
      </w:r>
      <w:proofErr w:type="spellEnd"/>
      <w:r w:rsidRPr="009373B7">
        <w:rPr>
          <w:rFonts w:eastAsia="MS Mincho"/>
          <w:color w:val="000000"/>
        </w:rPr>
        <w:t xml:space="preserve"> with the higher layer parameter </w:t>
      </w:r>
      <w:proofErr w:type="spellStart"/>
      <w:r w:rsidRPr="009373B7">
        <w:rPr>
          <w:rFonts w:eastAsia="MS Mincho"/>
          <w:i/>
          <w:color w:val="000000"/>
        </w:rPr>
        <w:t>reportQuantity</w:t>
      </w:r>
      <w:proofErr w:type="spellEnd"/>
      <w:r w:rsidRPr="009373B7">
        <w:rPr>
          <w:rFonts w:eastAsia="MS Mincho"/>
          <w:color w:val="000000"/>
        </w:rPr>
        <w:t xml:space="preserve"> set to 'cri-RI-i1-CQI',</w:t>
      </w:r>
    </w:p>
    <w:p w14:paraId="18F33476" w14:textId="77777777" w:rsidR="009373B7" w:rsidRPr="009373B7" w:rsidRDefault="009373B7" w:rsidP="009373B7">
      <w:pPr>
        <w:pStyle w:val="B1"/>
        <w:rPr>
          <w:rFonts w:eastAsia="MS Mincho"/>
          <w:lang w:val="en-US"/>
        </w:rPr>
      </w:pPr>
      <w:r w:rsidRPr="009373B7">
        <w:t>-</w:t>
      </w:r>
      <w:r w:rsidRPr="009373B7">
        <w:tab/>
      </w:r>
      <w:proofErr w:type="gramStart"/>
      <w:r w:rsidRPr="009373B7">
        <w:rPr>
          <w:rFonts w:eastAsia="MS Mincho"/>
        </w:rPr>
        <w:t>the</w:t>
      </w:r>
      <w:proofErr w:type="gramEnd"/>
      <w:r w:rsidRPr="009373B7">
        <w:rPr>
          <w:rFonts w:eastAsia="MS Mincho"/>
        </w:rPr>
        <w:t xml:space="preserve"> UE expects, </w:t>
      </w:r>
      <w:r w:rsidRPr="009373B7">
        <w:rPr>
          <w:lang w:val="en-US"/>
        </w:rPr>
        <w:t xml:space="preserve">for that </w:t>
      </w:r>
      <w:r w:rsidRPr="009373B7">
        <w:rPr>
          <w:rFonts w:eastAsia="MS Mincho"/>
          <w:i/>
        </w:rPr>
        <w:t>CSI-</w:t>
      </w:r>
      <w:proofErr w:type="spellStart"/>
      <w:r w:rsidRPr="009373B7">
        <w:rPr>
          <w:rFonts w:eastAsia="MS Mincho"/>
          <w:i/>
        </w:rPr>
        <w:t>ReportConfig</w:t>
      </w:r>
      <w:proofErr w:type="spellEnd"/>
      <w:r w:rsidRPr="009373B7">
        <w:rPr>
          <w:rFonts w:eastAsia="MS Mincho"/>
          <w:i/>
        </w:rPr>
        <w:t>,</w:t>
      </w:r>
      <w:r w:rsidRPr="009373B7">
        <w:rPr>
          <w:rFonts w:eastAsia="MS Mincho"/>
        </w:rPr>
        <w:t xml:space="preserve"> to be configured with </w:t>
      </w:r>
      <w:r w:rsidRPr="009373B7">
        <w:t xml:space="preserve">higher layer parameter </w:t>
      </w:r>
      <w:proofErr w:type="spellStart"/>
      <w:r w:rsidRPr="009373B7">
        <w:rPr>
          <w:i/>
        </w:rPr>
        <w:t>codebookType</w:t>
      </w:r>
      <w:proofErr w:type="spellEnd"/>
      <w:r w:rsidRPr="009373B7">
        <w:t xml:space="preserve"> set to '</w:t>
      </w:r>
      <w:r w:rsidRPr="009373B7">
        <w:rPr>
          <w:lang w:val="en-US"/>
        </w:rPr>
        <w:t>t</w:t>
      </w:r>
      <w:proofErr w:type="spellStart"/>
      <w:r w:rsidRPr="009373B7">
        <w:t>ypeI-SinglePanel</w:t>
      </w:r>
      <w:proofErr w:type="spellEnd"/>
      <w:r w:rsidRPr="009373B7">
        <w:t xml:space="preserve">' and </w:t>
      </w:r>
      <w:proofErr w:type="spellStart"/>
      <w:r w:rsidRPr="009373B7">
        <w:rPr>
          <w:i/>
          <w:lang w:val="en-US"/>
        </w:rPr>
        <w:t>pmi-FormatIndicator</w:t>
      </w:r>
      <w:proofErr w:type="spellEnd"/>
      <w:r w:rsidRPr="009373B7">
        <w:rPr>
          <w:lang w:val="en-US"/>
        </w:rPr>
        <w:t xml:space="preserve"> set to '</w:t>
      </w:r>
      <w:proofErr w:type="spellStart"/>
      <w:r w:rsidRPr="009373B7">
        <w:t>widebandPMI</w:t>
      </w:r>
      <w:proofErr w:type="spellEnd"/>
      <w:r w:rsidRPr="009373B7">
        <w:t>'</w:t>
      </w:r>
      <w:r w:rsidRPr="009373B7">
        <w:rPr>
          <w:rFonts w:eastAsia="MS Mincho"/>
          <w:i/>
        </w:rPr>
        <w:t xml:space="preserve"> </w:t>
      </w:r>
      <w:r w:rsidRPr="009373B7">
        <w:rPr>
          <w:rFonts w:eastAsia="MS Mincho"/>
        </w:rPr>
        <w:t>and</w:t>
      </w:r>
      <w:r w:rsidRPr="009373B7">
        <w:rPr>
          <w:rFonts w:eastAsia="MS Mincho"/>
          <w:lang w:val="en-US"/>
        </w:rPr>
        <w:t>,</w:t>
      </w:r>
    </w:p>
    <w:p w14:paraId="62807F65" w14:textId="77777777" w:rsidR="009373B7" w:rsidRPr="009373B7" w:rsidRDefault="009373B7" w:rsidP="009373B7">
      <w:pPr>
        <w:pStyle w:val="B1"/>
        <w:rPr>
          <w:lang w:val="en-US" w:eastAsia="zh-CN"/>
        </w:rPr>
      </w:pPr>
      <w:r w:rsidRPr="009373B7">
        <w:rPr>
          <w:lang w:val="en-US"/>
        </w:rPr>
        <w:t>-</w:t>
      </w:r>
      <w:r w:rsidRPr="009373B7">
        <w:rPr>
          <w:lang w:val="en-US"/>
        </w:rPr>
        <w:tab/>
      </w:r>
      <w:proofErr w:type="gramStart"/>
      <w:r w:rsidRPr="009373B7">
        <w:rPr>
          <w:lang w:val="en-US"/>
        </w:rPr>
        <w:t>the</w:t>
      </w:r>
      <w:proofErr w:type="gramEnd"/>
      <w:r w:rsidRPr="009373B7">
        <w:rPr>
          <w:lang w:val="en-US"/>
        </w:rPr>
        <w:t xml:space="preserve"> UE shall report a PMI consisting of a single wideband indication (</w:t>
      </w:r>
      <w:r w:rsidRPr="009373B7">
        <w:rPr>
          <w:position w:val="-10"/>
          <w:lang w:val="en-US"/>
        </w:rPr>
        <w:object w:dxaOrig="150" w:dyaOrig="315" w14:anchorId="6A3D67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4pt" o:ole="">
            <v:imagedata r:id="rId19" o:title=""/>
          </v:shape>
          <o:OLEObject Type="Embed" ProgID="Equation.DSMT4" ShapeID="_x0000_i1025" DrawAspect="Content" ObjectID="_1723035616" r:id="rId20"/>
        </w:object>
      </w:r>
      <w:r w:rsidRPr="009373B7">
        <w:rPr>
          <w:lang w:val="en-US"/>
        </w:rPr>
        <w:t xml:space="preserve"> in Clause 5.2.2.2.1) for the entire CSI reporting band. The CQI is calculated conditioned on the reported </w:t>
      </w:r>
      <w:r w:rsidRPr="009373B7">
        <w:rPr>
          <w:position w:val="-10"/>
          <w:lang w:val="en-US"/>
        </w:rPr>
        <w:object w:dxaOrig="195" w:dyaOrig="315" w14:anchorId="50BE4CC8">
          <v:shape id="_x0000_i1026" type="#_x0000_t75" style="width:7.5pt;height:14.4pt" o:ole="">
            <v:imagedata r:id="rId21" o:title=""/>
          </v:shape>
          <o:OLEObject Type="Embed" ProgID="Equation.3" ShapeID="_x0000_i1026" DrawAspect="Content" ObjectID="_1723035617" r:id="rId22"/>
        </w:object>
      </w:r>
      <w:r w:rsidRPr="009373B7">
        <w:rPr>
          <w:lang w:val="en-US"/>
        </w:rPr>
        <w:t xml:space="preserve">assuming PDSCH transmission with </w:t>
      </w:r>
      <w:r w:rsidRPr="009373B7">
        <w:rPr>
          <w:position w:val="-14"/>
          <w:lang w:val="en-US"/>
        </w:rPr>
        <w:object w:dxaOrig="630" w:dyaOrig="345" w14:anchorId="2F9469B4">
          <v:shape id="_x0000_i1027" type="#_x0000_t75" style="width:27.55pt;height:14.4pt" o:ole="">
            <v:imagedata r:id="rId23" o:title=""/>
          </v:shape>
          <o:OLEObject Type="Embed" ProgID="Equation.DSMT4" ShapeID="_x0000_i1027" DrawAspect="Content" ObjectID="_1723035618" r:id="rId24"/>
        </w:object>
      </w:r>
      <w:r w:rsidRPr="009373B7">
        <w:rPr>
          <w:lang w:val="en-US"/>
        </w:rPr>
        <w:t xml:space="preserve"> </w:t>
      </w:r>
      <w:proofErr w:type="spellStart"/>
      <w:r w:rsidRPr="009373B7">
        <w:rPr>
          <w:lang w:val="en-US"/>
        </w:rPr>
        <w:t>precoders</w:t>
      </w:r>
      <w:proofErr w:type="spellEnd"/>
      <w:r w:rsidRPr="009373B7">
        <w:rPr>
          <w:lang w:val="en-US"/>
        </w:rPr>
        <w:t xml:space="preserve"> (corresponding to the same </w:t>
      </w:r>
      <w:r w:rsidRPr="009373B7">
        <w:rPr>
          <w:position w:val="-10"/>
          <w:lang w:val="en-US"/>
        </w:rPr>
        <w:object w:dxaOrig="195" w:dyaOrig="315" w14:anchorId="6BA7D815">
          <v:shape id="_x0000_i1028" type="#_x0000_t75" style="width:7.5pt;height:14.4pt" o:ole="">
            <v:imagedata r:id="rId25" o:title=""/>
          </v:shape>
          <o:OLEObject Type="Embed" ProgID="Equation.3" ShapeID="_x0000_i1028" DrawAspect="Content" ObjectID="_1723035619" r:id="rId26"/>
        </w:object>
      </w:r>
      <w:r w:rsidRPr="009373B7">
        <w:rPr>
          <w:lang w:val="en-US"/>
        </w:rPr>
        <w:t xml:space="preserve">but different </w:t>
      </w:r>
      <w:r w:rsidRPr="009373B7">
        <w:rPr>
          <w:position w:val="-10"/>
          <w:lang w:val="en-US"/>
        </w:rPr>
        <w:object w:dxaOrig="210" w:dyaOrig="315" w14:anchorId="21199897">
          <v:shape id="_x0000_i1029" type="#_x0000_t75" style="width:7.5pt;height:14.4pt" o:ole="">
            <v:imagedata r:id="rId27" o:title=""/>
          </v:shape>
          <o:OLEObject Type="Embed" ProgID="Equation.3" ShapeID="_x0000_i1029" DrawAspect="Content" ObjectID="_1723035620" r:id="rId28"/>
        </w:object>
      </w:r>
      <w:r w:rsidRPr="009373B7">
        <w:rPr>
          <w:lang w:val="en-US"/>
        </w:rPr>
        <w:t xml:space="preserve"> in Clause 5.2.2.2.1), where the UE assumes that one precoder is randomly selected from the set of </w:t>
      </w:r>
      <w:r w:rsidRPr="009373B7">
        <w:rPr>
          <w:position w:val="-14"/>
          <w:lang w:val="en-US"/>
        </w:rPr>
        <w:object w:dxaOrig="330" w:dyaOrig="345" w14:anchorId="6DFF8F2D">
          <v:shape id="_x0000_i1030" type="#_x0000_t75" style="width:14.4pt;height:14.4pt" o:ole="">
            <v:imagedata r:id="rId29" o:title=""/>
          </v:shape>
          <o:OLEObject Type="Embed" ProgID="Equation.DSMT4" ShapeID="_x0000_i1030" DrawAspect="Content" ObjectID="_1723035621" r:id="rId30"/>
        </w:object>
      </w:r>
      <w:r w:rsidRPr="009373B7">
        <w:rPr>
          <w:lang w:val="en-US"/>
        </w:rPr>
        <w:t xml:space="preserve"> </w:t>
      </w:r>
      <w:proofErr w:type="spellStart"/>
      <w:r w:rsidRPr="009373B7">
        <w:rPr>
          <w:lang w:val="en-US"/>
        </w:rPr>
        <w:t>precoders</w:t>
      </w:r>
      <w:proofErr w:type="spellEnd"/>
      <w:r w:rsidRPr="009373B7">
        <w:rPr>
          <w:lang w:val="en-US"/>
        </w:rPr>
        <w:t xml:space="preserve"> for each PRG on PDSCH, where the PRG size for CQI calculation is configured by the higher layer parameter </w:t>
      </w:r>
      <w:proofErr w:type="spellStart"/>
      <w:r w:rsidRPr="009373B7">
        <w:rPr>
          <w:i/>
          <w:iCs/>
          <w:lang w:val="en-US"/>
        </w:rPr>
        <w:t>pdsch-BundleSizeForCSI</w:t>
      </w:r>
      <w:proofErr w:type="spellEnd"/>
      <w:r w:rsidRPr="009373B7">
        <w:rPr>
          <w:lang w:val="en-US"/>
        </w:rPr>
        <w:t>.</w:t>
      </w:r>
    </w:p>
    <w:p w14:paraId="686C197B" w14:textId="76A43D46" w:rsidR="009373B7" w:rsidRPr="009373B7" w:rsidRDefault="009373B7" w:rsidP="009373B7">
      <w:pPr>
        <w:pStyle w:val="B1"/>
        <w:ind w:left="0" w:firstLine="0"/>
        <w:rPr>
          <w:lang w:val="en-US"/>
        </w:rPr>
      </w:pPr>
      <w:r w:rsidRPr="009373B7">
        <w:rPr>
          <w:rFonts w:eastAsia="等线"/>
          <w:lang w:val="en-US" w:eastAsia="zh-CN"/>
        </w:rPr>
        <w:t>&lt;Unrelated part omitted&gt;</w:t>
      </w:r>
    </w:p>
    <w:p w14:paraId="161A695D" w14:textId="77777777" w:rsidR="009373B7" w:rsidRPr="009373B7" w:rsidRDefault="009373B7" w:rsidP="009373B7">
      <w:pPr>
        <w:rPr>
          <w:rFonts w:eastAsia="等线"/>
          <w:color w:val="000000"/>
          <w:lang w:eastAsia="zh-CN"/>
        </w:rPr>
      </w:pPr>
      <w:r w:rsidRPr="009373B7">
        <w:rPr>
          <w:rFonts w:eastAsia="MS Mincho"/>
          <w:color w:val="000000"/>
        </w:rPr>
        <w:t xml:space="preserve">If the UE is configured with a </w:t>
      </w:r>
      <w:r w:rsidRPr="009373B7">
        <w:rPr>
          <w:rFonts w:eastAsia="MS Mincho"/>
          <w:i/>
          <w:color w:val="000000"/>
        </w:rPr>
        <w:t>CSI-</w:t>
      </w:r>
      <w:proofErr w:type="spellStart"/>
      <w:r w:rsidRPr="009373B7">
        <w:rPr>
          <w:rFonts w:eastAsia="MS Mincho"/>
          <w:i/>
          <w:color w:val="000000"/>
        </w:rPr>
        <w:t>ReportConfig</w:t>
      </w:r>
      <w:proofErr w:type="spellEnd"/>
      <w:r w:rsidRPr="009373B7">
        <w:rPr>
          <w:rFonts w:eastAsia="MS Mincho"/>
          <w:color w:val="000000"/>
        </w:rPr>
        <w:t xml:space="preserve"> with the higher layer parameter </w:t>
      </w:r>
      <w:proofErr w:type="spellStart"/>
      <w:r w:rsidRPr="009373B7">
        <w:rPr>
          <w:rFonts w:eastAsia="MS Mincho"/>
          <w:i/>
          <w:color w:val="000000"/>
        </w:rPr>
        <w:t>reportQuantity</w:t>
      </w:r>
      <w:proofErr w:type="spellEnd"/>
      <w:r w:rsidRPr="009373B7">
        <w:rPr>
          <w:rFonts w:eastAsia="MS Mincho"/>
          <w:color w:val="000000"/>
        </w:rPr>
        <w:t xml:space="preserve"> set to 'cri-RI-PMI-CQI', '</w:t>
      </w:r>
      <w:r w:rsidRPr="009373B7">
        <w:t xml:space="preserve"> cri-RI-i1</w:t>
      </w:r>
      <w:r w:rsidRPr="009373B7">
        <w:rPr>
          <w:rFonts w:eastAsia="MS Mincho"/>
          <w:color w:val="000000"/>
        </w:rPr>
        <w:t>', 'cri-RI-i1-CQI', 'cri-RI-CQI' or '</w:t>
      </w:r>
      <w:r w:rsidRPr="009373B7">
        <w:t>cri-RI-LI-PMI-CQI</w:t>
      </w:r>
      <w:r w:rsidRPr="009373B7">
        <w:rPr>
          <w:rFonts w:eastAsia="MS Mincho"/>
          <w:color w:val="000000"/>
        </w:rPr>
        <w:t xml:space="preserve">', then the UE is not expected to be configured with more than 8 CSI-RS resources in a CSI-RS resource set contained within a resource setting that is linked to the </w:t>
      </w:r>
      <w:r w:rsidRPr="009373B7">
        <w:rPr>
          <w:rFonts w:eastAsia="MS Mincho"/>
          <w:i/>
          <w:color w:val="000000"/>
        </w:rPr>
        <w:t>CSI-</w:t>
      </w:r>
      <w:proofErr w:type="spellStart"/>
      <w:r w:rsidRPr="009373B7">
        <w:rPr>
          <w:rFonts w:eastAsia="MS Mincho"/>
          <w:i/>
          <w:color w:val="000000"/>
        </w:rPr>
        <w:t>ReportConfig</w:t>
      </w:r>
      <w:proofErr w:type="spellEnd"/>
      <w:r w:rsidRPr="009373B7">
        <w:rPr>
          <w:rFonts w:eastAsia="MS Mincho"/>
          <w:color w:val="000000"/>
        </w:rPr>
        <w:t>.</w:t>
      </w:r>
    </w:p>
    <w:p w14:paraId="0E48DAEC" w14:textId="77777777" w:rsidR="009373B7" w:rsidRPr="009373B7" w:rsidRDefault="009373B7" w:rsidP="009373B7">
      <w:pPr>
        <w:rPr>
          <w:rFonts w:eastAsia="等线"/>
          <w:color w:val="000000"/>
          <w:lang w:eastAsia="zh-CN"/>
        </w:rPr>
      </w:pPr>
      <w:ins w:id="36" w:author="CATT" w:date="2022-08-19T17:43:00Z">
        <w:r w:rsidRPr="009373B7">
          <w:rPr>
            <w:rFonts w:eastAsia="MS Mincho"/>
            <w:color w:val="000000"/>
          </w:rPr>
          <w:t xml:space="preserve">If the UE is configured with a </w:t>
        </w:r>
        <w:r w:rsidRPr="009373B7">
          <w:rPr>
            <w:rFonts w:eastAsia="MS Mincho"/>
            <w:i/>
            <w:color w:val="000000"/>
          </w:rPr>
          <w:t>CSI-</w:t>
        </w:r>
        <w:proofErr w:type="spellStart"/>
        <w:r w:rsidRPr="009373B7">
          <w:rPr>
            <w:rFonts w:eastAsia="MS Mincho"/>
            <w:i/>
            <w:color w:val="000000"/>
          </w:rPr>
          <w:t>ReportConfig</w:t>
        </w:r>
        <w:proofErr w:type="spellEnd"/>
        <w:r w:rsidRPr="009373B7">
          <w:rPr>
            <w:rFonts w:eastAsia="MS Mincho"/>
            <w:color w:val="000000"/>
          </w:rPr>
          <w:t xml:space="preserve"> with the higher layer parameter </w:t>
        </w:r>
        <w:proofErr w:type="spellStart"/>
        <w:r w:rsidRPr="009373B7">
          <w:rPr>
            <w:rFonts w:eastAsia="MS Mincho"/>
            <w:i/>
            <w:color w:val="000000"/>
          </w:rPr>
          <w:t>reportQuantity</w:t>
        </w:r>
        <w:proofErr w:type="spellEnd"/>
        <w:r w:rsidRPr="009373B7">
          <w:rPr>
            <w:rFonts w:eastAsia="MS Mincho"/>
            <w:color w:val="000000"/>
          </w:rPr>
          <w:t xml:space="preserve"> set to '</w:t>
        </w:r>
        <w:r w:rsidRPr="009373B7">
          <w:t>cri-RI-LI-PMI-CQI</w:t>
        </w:r>
        <w:r w:rsidRPr="009373B7">
          <w:rPr>
            <w:rFonts w:eastAsia="MS Mincho"/>
            <w:color w:val="000000"/>
          </w:rPr>
          <w:t>',</w:t>
        </w:r>
        <w:r w:rsidRPr="009373B7">
          <w:rPr>
            <w:rFonts w:eastAsia="等线" w:hint="eastAsia"/>
            <w:color w:val="000000"/>
            <w:lang w:eastAsia="zh-CN"/>
          </w:rPr>
          <w:t xml:space="preserve"> UE </w:t>
        </w:r>
        <w:r w:rsidRPr="009373B7">
          <w:rPr>
            <w:rFonts w:eastAsia="等线"/>
            <w:color w:val="000000"/>
            <w:lang w:eastAsia="zh-CN"/>
          </w:rPr>
          <w:t xml:space="preserve">is not expected </w:t>
        </w:r>
        <w:r w:rsidRPr="009373B7">
          <w:t xml:space="preserve">that </w:t>
        </w:r>
        <w:r w:rsidRPr="009373B7">
          <w:rPr>
            <w:rFonts w:eastAsia="MS Mincho"/>
            <w:i/>
          </w:rPr>
          <w:t>CSI-</w:t>
        </w:r>
        <w:proofErr w:type="spellStart"/>
        <w:r w:rsidRPr="009373B7">
          <w:rPr>
            <w:rFonts w:eastAsia="MS Mincho"/>
            <w:i/>
          </w:rPr>
          <w:t>ReportConfig</w:t>
        </w:r>
        <w:proofErr w:type="spellEnd"/>
        <w:r w:rsidRPr="009373B7">
          <w:rPr>
            <w:rFonts w:eastAsia="MS Mincho"/>
            <w:i/>
          </w:rPr>
          <w:t>,</w:t>
        </w:r>
        <w:r w:rsidRPr="009373B7">
          <w:rPr>
            <w:rFonts w:eastAsia="MS Mincho"/>
          </w:rPr>
          <w:t xml:space="preserve"> to be configured with </w:t>
        </w:r>
        <w:r w:rsidRPr="009373B7">
          <w:t xml:space="preserve">higher layer parameter </w:t>
        </w:r>
        <w:proofErr w:type="spellStart"/>
        <w:r w:rsidRPr="009373B7">
          <w:rPr>
            <w:i/>
          </w:rPr>
          <w:t>codebookType</w:t>
        </w:r>
        <w:proofErr w:type="spellEnd"/>
        <w:r w:rsidRPr="009373B7">
          <w:t xml:space="preserve"> set to </w:t>
        </w:r>
        <w:r w:rsidRPr="009373B7">
          <w:rPr>
            <w:rFonts w:eastAsia="等线"/>
            <w:color w:val="000000"/>
            <w:lang w:eastAsia="zh-CN"/>
          </w:rPr>
          <w:t>'</w:t>
        </w:r>
      </w:ins>
      <w:ins w:id="37" w:author="CATT" w:date="2022-08-19T17:45:00Z">
        <w:r w:rsidRPr="009373B7">
          <w:rPr>
            <w:rFonts w:eastAsia="等线"/>
            <w:i/>
            <w:color w:val="000000"/>
            <w:lang w:eastAsia="zh-CN"/>
          </w:rPr>
          <w:t>typeII-r16</w:t>
        </w:r>
      </w:ins>
      <w:ins w:id="38" w:author="CATT" w:date="2022-08-19T17:47:00Z">
        <w:r w:rsidRPr="009373B7">
          <w:rPr>
            <w:rFonts w:eastAsia="等线"/>
            <w:color w:val="000000"/>
            <w:lang w:eastAsia="zh-CN"/>
          </w:rPr>
          <w:t>'</w:t>
        </w:r>
      </w:ins>
      <w:ins w:id="39" w:author="CATT" w:date="2022-08-19T17:45:00Z">
        <w:r w:rsidRPr="009373B7">
          <w:rPr>
            <w:rFonts w:eastAsia="等线"/>
            <w:color w:val="000000"/>
            <w:lang w:eastAsia="zh-CN"/>
          </w:rPr>
          <w:t xml:space="preserve"> or </w:t>
        </w:r>
      </w:ins>
      <w:ins w:id="40" w:author="CATT" w:date="2022-08-19T17:47:00Z">
        <w:r w:rsidRPr="009373B7">
          <w:rPr>
            <w:rFonts w:eastAsia="等线"/>
            <w:color w:val="000000"/>
            <w:lang w:eastAsia="zh-CN"/>
          </w:rPr>
          <w:t>'</w:t>
        </w:r>
      </w:ins>
      <w:ins w:id="41" w:author="CATT" w:date="2022-08-19T17:45:00Z">
        <w:r w:rsidRPr="009373B7">
          <w:rPr>
            <w:rFonts w:eastAsia="等线"/>
            <w:i/>
            <w:color w:val="000000"/>
            <w:lang w:eastAsia="zh-CN"/>
          </w:rPr>
          <w:t>typeII-PortSelection-r16</w:t>
        </w:r>
      </w:ins>
      <w:ins w:id="42" w:author="CATT" w:date="2022-08-19T17:47:00Z">
        <w:r w:rsidRPr="009373B7">
          <w:rPr>
            <w:rFonts w:eastAsia="等线"/>
            <w:color w:val="000000"/>
            <w:lang w:eastAsia="zh-CN"/>
          </w:rPr>
          <w:t>'</w:t>
        </w:r>
      </w:ins>
      <w:ins w:id="43" w:author="CATT" w:date="2022-08-19T17:43:00Z">
        <w:r w:rsidRPr="009373B7">
          <w:rPr>
            <w:rFonts w:eastAsia="等线"/>
            <w:color w:val="000000"/>
            <w:lang w:eastAsia="zh-CN"/>
          </w:rPr>
          <w:t xml:space="preserve"> </w:t>
        </w:r>
      </w:ins>
    </w:p>
    <w:p w14:paraId="2703A3D1" w14:textId="15CFA2BD" w:rsidR="009373B7" w:rsidRPr="009373B7" w:rsidRDefault="009373B7" w:rsidP="00694537">
      <w:pPr>
        <w:rPr>
          <w:color w:val="000000"/>
          <w:lang w:eastAsia="zh-CN"/>
        </w:rPr>
      </w:pPr>
      <w:r w:rsidRPr="009373B7">
        <w:rPr>
          <w:rFonts w:eastAsia="MS Mincho"/>
          <w:color w:val="000000"/>
        </w:rPr>
        <w:t xml:space="preserve">If the UE is configured with a </w:t>
      </w:r>
      <w:r w:rsidRPr="009373B7">
        <w:rPr>
          <w:rFonts w:eastAsia="MS Mincho"/>
          <w:i/>
          <w:color w:val="000000"/>
        </w:rPr>
        <w:t>CSI-</w:t>
      </w:r>
      <w:proofErr w:type="spellStart"/>
      <w:r w:rsidRPr="009373B7">
        <w:rPr>
          <w:rFonts w:eastAsia="MS Mincho"/>
          <w:i/>
          <w:color w:val="000000"/>
        </w:rPr>
        <w:t>ReportConfig</w:t>
      </w:r>
      <w:proofErr w:type="spellEnd"/>
      <w:r w:rsidRPr="009373B7">
        <w:rPr>
          <w:rFonts w:eastAsia="MS Mincho"/>
          <w:color w:val="000000"/>
        </w:rPr>
        <w:t xml:space="preserve"> with higher layer parameter </w:t>
      </w:r>
      <w:proofErr w:type="spellStart"/>
      <w:r w:rsidRPr="009373B7">
        <w:rPr>
          <w:rFonts w:eastAsia="MS Mincho"/>
          <w:i/>
          <w:color w:val="000000"/>
        </w:rPr>
        <w:t>reportQuantity</w:t>
      </w:r>
      <w:proofErr w:type="spellEnd"/>
      <w:r w:rsidRPr="009373B7">
        <w:rPr>
          <w:rFonts w:eastAsia="MS Mincho"/>
          <w:color w:val="000000"/>
        </w:rPr>
        <w:t xml:space="preserve"> set to '</w:t>
      </w:r>
      <w:r w:rsidRPr="009373B7">
        <w:t>cri-RSRP</w:t>
      </w:r>
      <w:r w:rsidRPr="009373B7">
        <w:rPr>
          <w:rFonts w:eastAsia="MS Mincho"/>
          <w:color w:val="000000"/>
        </w:rPr>
        <w:t xml:space="preserve">', 'cri-SINR' or 'none' and the </w:t>
      </w:r>
      <w:r w:rsidRPr="009373B7">
        <w:rPr>
          <w:rFonts w:eastAsia="MS Mincho"/>
          <w:i/>
          <w:color w:val="000000"/>
        </w:rPr>
        <w:t>CSI-</w:t>
      </w:r>
      <w:proofErr w:type="spellStart"/>
      <w:r w:rsidRPr="009373B7">
        <w:rPr>
          <w:rFonts w:eastAsia="MS Mincho"/>
          <w:i/>
          <w:color w:val="000000"/>
        </w:rPr>
        <w:t>ReportConfig</w:t>
      </w:r>
      <w:proofErr w:type="spellEnd"/>
      <w:r w:rsidRPr="009373B7">
        <w:rPr>
          <w:rFonts w:eastAsia="MS Mincho"/>
          <w:color w:val="000000"/>
        </w:rPr>
        <w:t xml:space="preserve"> is linked to a resource setting configured with the higher layer parameter </w:t>
      </w:r>
      <w:proofErr w:type="spellStart"/>
      <w:r w:rsidRPr="009373B7">
        <w:rPr>
          <w:rFonts w:eastAsia="MS Mincho"/>
          <w:i/>
          <w:color w:val="000000"/>
        </w:rPr>
        <w:t>resourceType</w:t>
      </w:r>
      <w:proofErr w:type="spellEnd"/>
      <w:r w:rsidRPr="009373B7">
        <w:rPr>
          <w:rFonts w:eastAsia="MS Mincho"/>
          <w:color w:val="000000"/>
        </w:rPr>
        <w:t xml:space="preserve"> set to 'aperiodic', then the UE is not expected to be configured with more than 16 CSI-RS resources in a CSI-RS resource set contained within the resource setting. </w:t>
      </w: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02986BB1" w14:textId="77777777" w:rsidR="0026616F" w:rsidRDefault="0026616F" w:rsidP="00694537">
      <w:pPr>
        <w:rPr>
          <w:noProof/>
          <w:lang w:eastAsia="zh-CN"/>
        </w:rPr>
      </w:pPr>
    </w:p>
    <w:p w14:paraId="55C213AF" w14:textId="77777777" w:rsidR="009373B7" w:rsidRDefault="009373B7" w:rsidP="00694537">
      <w:pPr>
        <w:rPr>
          <w:noProof/>
          <w:lang w:eastAsia="zh-CN"/>
        </w:rPr>
      </w:pPr>
    </w:p>
    <w:p w14:paraId="1034FE6C" w14:textId="77777777" w:rsidR="009373B7" w:rsidRDefault="009373B7" w:rsidP="009373B7">
      <w:pPr>
        <w:pStyle w:val="af1"/>
        <w:numPr>
          <w:ilvl w:val="0"/>
          <w:numId w:val="2"/>
        </w:numPr>
        <w:snapToGrid w:val="0"/>
        <w:spacing w:after="60" w:line="240" w:lineRule="auto"/>
        <w:contextualSpacing w:val="0"/>
        <w:jc w:val="both"/>
        <w:rPr>
          <w:rFonts w:ascii="Arial" w:hAnsi="Arial" w:cs="Arial"/>
          <w:sz w:val="28"/>
          <w:szCs w:val="20"/>
        </w:rPr>
      </w:pPr>
      <w:r>
        <w:rPr>
          <w:rFonts w:ascii="Arial" w:hAnsi="Arial" w:cs="Arial" w:hint="eastAsia"/>
          <w:sz w:val="28"/>
          <w:szCs w:val="20"/>
          <w:lang w:eastAsia="zh-CN"/>
        </w:rPr>
        <w:t>Company views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30"/>
        <w:gridCol w:w="8225"/>
      </w:tblGrid>
      <w:tr w:rsidR="009373B7" w14:paraId="789CDF60" w14:textId="77777777" w:rsidTr="00E86683">
        <w:tc>
          <w:tcPr>
            <w:tcW w:w="1630" w:type="dxa"/>
          </w:tcPr>
          <w:p w14:paraId="5C113D8A" w14:textId="77777777" w:rsidR="009373B7" w:rsidRPr="000234DE" w:rsidRDefault="009373B7" w:rsidP="00C363AB">
            <w:pPr>
              <w:snapToGrid w:val="0"/>
              <w:spacing w:after="60" w:line="288" w:lineRule="auto"/>
              <w:jc w:val="both"/>
              <w:rPr>
                <w:rFonts w:eastAsia="等线"/>
                <w:sz w:val="20"/>
                <w:lang w:eastAsia="zh-CN"/>
              </w:rPr>
            </w:pPr>
            <w:r w:rsidRPr="003B6980">
              <w:rPr>
                <w:b/>
                <w:sz w:val="18"/>
                <w:szCs w:val="18"/>
              </w:rPr>
              <w:t>Company</w:t>
            </w:r>
          </w:p>
        </w:tc>
        <w:tc>
          <w:tcPr>
            <w:tcW w:w="8225" w:type="dxa"/>
          </w:tcPr>
          <w:p w14:paraId="1C72BBD7" w14:textId="77777777" w:rsidR="009373B7" w:rsidRDefault="009373B7" w:rsidP="00C363AB">
            <w:pPr>
              <w:snapToGrid w:val="0"/>
              <w:spacing w:after="60" w:line="288" w:lineRule="auto"/>
              <w:jc w:val="both"/>
              <w:rPr>
                <w:sz w:val="20"/>
              </w:rPr>
            </w:pPr>
            <w:r w:rsidRPr="003B6980">
              <w:rPr>
                <w:b/>
                <w:sz w:val="18"/>
                <w:szCs w:val="18"/>
              </w:rPr>
              <w:t>Input</w:t>
            </w:r>
          </w:p>
        </w:tc>
      </w:tr>
      <w:tr w:rsidR="009373B7" w14:paraId="4E3760BD" w14:textId="77777777" w:rsidTr="00E86683">
        <w:tc>
          <w:tcPr>
            <w:tcW w:w="1630" w:type="dxa"/>
          </w:tcPr>
          <w:p w14:paraId="35324F86" w14:textId="55645A83" w:rsidR="009373B7" w:rsidRDefault="009373B7" w:rsidP="00C363AB">
            <w:pPr>
              <w:snapToGrid w:val="0"/>
              <w:spacing w:after="60" w:line="288" w:lineRule="auto"/>
              <w:jc w:val="both"/>
              <w:rPr>
                <w:sz w:val="20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Mod 0 (CATT)</w:t>
            </w:r>
          </w:p>
        </w:tc>
        <w:tc>
          <w:tcPr>
            <w:tcW w:w="8225" w:type="dxa"/>
          </w:tcPr>
          <w:p w14:paraId="6621A603" w14:textId="51EEC0C5" w:rsidR="009373B7" w:rsidRDefault="009373B7" w:rsidP="00C363AB">
            <w:pPr>
              <w:snapToGrid w:val="0"/>
              <w:spacing w:after="60" w:line="288" w:lineRule="auto"/>
              <w:jc w:val="both"/>
              <w:rPr>
                <w:rFonts w:eastAsia="等线"/>
                <w:b/>
                <w:color w:val="3333FF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 xml:space="preserve">According to the following conclusion in </w:t>
            </w:r>
            <w:r w:rsidR="00A00FED"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 xml:space="preserve">online session, the text proposal in 214 specs can be found above. </w:t>
            </w:r>
          </w:p>
          <w:p w14:paraId="09D7F164" w14:textId="77777777" w:rsidR="00016A52" w:rsidRDefault="00016A52" w:rsidP="00C363AB">
            <w:pPr>
              <w:snapToGrid w:val="0"/>
              <w:spacing w:after="60" w:line="288" w:lineRule="auto"/>
              <w:jc w:val="both"/>
              <w:rPr>
                <w:rFonts w:eastAsia="等线"/>
                <w:b/>
                <w:color w:val="3333FF"/>
                <w:sz w:val="18"/>
                <w:szCs w:val="18"/>
                <w:lang w:eastAsia="zh-CN"/>
              </w:rPr>
            </w:pPr>
          </w:p>
          <w:p w14:paraId="639CD028" w14:textId="77777777" w:rsidR="009373B7" w:rsidRDefault="009373B7" w:rsidP="009373B7">
            <w:pPr>
              <w:rPr>
                <w:lang w:eastAsia="x-none"/>
              </w:rPr>
            </w:pPr>
            <w:r>
              <w:rPr>
                <w:lang w:eastAsia="x-none"/>
              </w:rPr>
              <w:t>Work on text proposal to reflect the following</w:t>
            </w:r>
          </w:p>
          <w:p w14:paraId="11EA69DF" w14:textId="77777777" w:rsidR="009373B7" w:rsidRDefault="009373B7" w:rsidP="009373B7">
            <w:pPr>
              <w:rPr>
                <w:lang w:eastAsia="x-none"/>
              </w:rPr>
            </w:pPr>
            <w:r w:rsidRPr="004B0F6E">
              <w:rPr>
                <w:lang w:eastAsia="x-none"/>
              </w:rPr>
              <w:t>Alt 1: clarify UE is not expected to be configured with LI reporting in for 214 spec</w:t>
            </w:r>
          </w:p>
          <w:p w14:paraId="45C323E4" w14:textId="77777777" w:rsidR="009373B7" w:rsidRPr="009373B7" w:rsidRDefault="009373B7" w:rsidP="00C363AB">
            <w:pPr>
              <w:snapToGrid w:val="0"/>
              <w:spacing w:after="60" w:line="288" w:lineRule="auto"/>
              <w:jc w:val="both"/>
              <w:rPr>
                <w:rFonts w:eastAsia="等线"/>
                <w:b/>
                <w:color w:val="3333FF"/>
                <w:sz w:val="18"/>
                <w:szCs w:val="18"/>
                <w:lang w:eastAsia="zh-CN"/>
              </w:rPr>
            </w:pPr>
          </w:p>
          <w:p w14:paraId="33EAB53B" w14:textId="77777777" w:rsidR="009373B7" w:rsidRDefault="009373B7" w:rsidP="00C363AB">
            <w:pPr>
              <w:snapToGrid w:val="0"/>
              <w:spacing w:after="60" w:line="288" w:lineRule="auto"/>
              <w:jc w:val="both"/>
              <w:rPr>
                <w:sz w:val="20"/>
              </w:rPr>
            </w:pPr>
            <w:r>
              <w:rPr>
                <w:rFonts w:eastAsia="等线"/>
                <w:b/>
                <w:color w:val="3333FF"/>
                <w:sz w:val="18"/>
                <w:szCs w:val="18"/>
                <w:lang w:eastAsia="zh-CN"/>
              </w:rPr>
              <w:t xml:space="preserve">Please share your views on </w:t>
            </w:r>
            <w:r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>this CR.</w:t>
            </w:r>
          </w:p>
        </w:tc>
      </w:tr>
      <w:tr w:rsidR="009373B7" w14:paraId="47EDF3A2" w14:textId="77777777" w:rsidTr="00E86683">
        <w:tc>
          <w:tcPr>
            <w:tcW w:w="1630" w:type="dxa"/>
          </w:tcPr>
          <w:p w14:paraId="43288851" w14:textId="3125AAF0" w:rsidR="009373B7" w:rsidRDefault="002B14B8" w:rsidP="00C363AB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8225" w:type="dxa"/>
          </w:tcPr>
          <w:p w14:paraId="3EE0BB02" w14:textId="123840BE" w:rsidR="009373B7" w:rsidRPr="00227332" w:rsidRDefault="002B14B8" w:rsidP="00C363AB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 w:rsidRPr="00227332">
              <w:rPr>
                <w:rFonts w:eastAsia="等线"/>
                <w:sz w:val="18"/>
                <w:szCs w:val="18"/>
                <w:lang w:eastAsia="zh-CN"/>
              </w:rPr>
              <w:t xml:space="preserve">Fine with the text proposal, but </w:t>
            </w:r>
            <w:r w:rsidR="0055770B">
              <w:rPr>
                <w:rFonts w:eastAsia="等线"/>
                <w:sz w:val="18"/>
                <w:szCs w:val="18"/>
                <w:lang w:eastAsia="zh-CN"/>
              </w:rPr>
              <w:t>maybe</w:t>
            </w:r>
            <w:r w:rsidR="00304937" w:rsidRPr="00227332">
              <w:rPr>
                <w:rFonts w:eastAsia="等线"/>
                <w:sz w:val="18"/>
                <w:szCs w:val="18"/>
                <w:lang w:eastAsia="zh-CN"/>
              </w:rPr>
              <w:t xml:space="preserve"> the cover page</w:t>
            </w:r>
            <w:r w:rsidR="0055770B">
              <w:rPr>
                <w:rFonts w:eastAsia="等线"/>
                <w:sz w:val="18"/>
                <w:szCs w:val="18"/>
                <w:lang w:eastAsia="zh-CN"/>
              </w:rPr>
              <w:t xml:space="preserve"> can be polished</w:t>
            </w:r>
            <w:r w:rsidR="00304937" w:rsidRPr="00227332">
              <w:rPr>
                <w:rFonts w:eastAsia="等线"/>
                <w:sz w:val="18"/>
                <w:szCs w:val="18"/>
                <w:lang w:eastAsia="zh-CN"/>
              </w:rPr>
              <w:t>:</w:t>
            </w:r>
          </w:p>
          <w:p w14:paraId="1E06F585" w14:textId="0F731EF6" w:rsidR="00304937" w:rsidRPr="00227332" w:rsidRDefault="00C3653E" w:rsidP="00C363AB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 w:rsidRPr="00227332">
              <w:rPr>
                <w:rFonts w:eastAsia="等线"/>
                <w:sz w:val="18"/>
                <w:szCs w:val="18"/>
                <w:lang w:eastAsia="zh-CN"/>
              </w:rPr>
              <w:t>Regarding r</w:t>
            </w:r>
            <w:r w:rsidR="00304937" w:rsidRPr="00227332">
              <w:rPr>
                <w:rFonts w:eastAsia="等线"/>
                <w:sz w:val="18"/>
                <w:szCs w:val="18"/>
                <w:lang w:eastAsia="zh-CN"/>
              </w:rPr>
              <w:t xml:space="preserve">eason for change: </w:t>
            </w:r>
            <w:r w:rsidR="00C56868" w:rsidRPr="00227332">
              <w:rPr>
                <w:rFonts w:eastAsia="等线"/>
                <w:sz w:val="18"/>
                <w:szCs w:val="18"/>
                <w:lang w:eastAsia="zh-CN"/>
              </w:rPr>
              <w:t xml:space="preserve">“if LI is configured, according to current spec, LI should be reported”. </w:t>
            </w:r>
            <w:r w:rsidR="00FF33EA" w:rsidRPr="00227332">
              <w:rPr>
                <w:rFonts w:eastAsia="等线"/>
                <w:sz w:val="18"/>
                <w:szCs w:val="18"/>
                <w:lang w:eastAsia="zh-CN"/>
              </w:rPr>
              <w:t xml:space="preserve">We don’t share this </w:t>
            </w:r>
            <w:proofErr w:type="gramStart"/>
            <w:r w:rsidR="00FF33EA" w:rsidRPr="00227332">
              <w:rPr>
                <w:rFonts w:eastAsia="等线"/>
                <w:sz w:val="18"/>
                <w:szCs w:val="18"/>
                <w:lang w:eastAsia="zh-CN"/>
              </w:rPr>
              <w:t>understanding,</w:t>
            </w:r>
            <w:proofErr w:type="gramEnd"/>
            <w:r w:rsidR="00FF33EA" w:rsidRPr="00227332">
              <w:rPr>
                <w:rFonts w:eastAsia="等线"/>
                <w:sz w:val="18"/>
                <w:szCs w:val="18"/>
                <w:lang w:eastAsia="zh-CN"/>
              </w:rPr>
              <w:t xml:space="preserve"> current spec is just </w:t>
            </w:r>
            <w:r w:rsidR="00C32F99" w:rsidRPr="00227332">
              <w:rPr>
                <w:rFonts w:eastAsia="等线"/>
                <w:sz w:val="18"/>
                <w:szCs w:val="18"/>
                <w:lang w:eastAsia="zh-CN"/>
              </w:rPr>
              <w:t xml:space="preserve">unclear about </w:t>
            </w:r>
            <w:r w:rsidR="001C1973" w:rsidRPr="00227332">
              <w:rPr>
                <w:rFonts w:eastAsia="等线"/>
                <w:sz w:val="18"/>
                <w:szCs w:val="18"/>
                <w:lang w:eastAsia="zh-CN"/>
              </w:rPr>
              <w:t>UE</w:t>
            </w:r>
            <w:r w:rsidR="005267F7">
              <w:rPr>
                <w:rFonts w:eastAsia="等线"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="005267F7">
              <w:rPr>
                <w:rFonts w:eastAsia="等线"/>
                <w:sz w:val="18"/>
                <w:szCs w:val="18"/>
                <w:lang w:eastAsia="zh-CN"/>
              </w:rPr>
              <w:t>gNB</w:t>
            </w:r>
            <w:proofErr w:type="spellEnd"/>
            <w:r w:rsidR="007422B7" w:rsidRPr="00227332"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7422B7" w:rsidRPr="00227332">
              <w:rPr>
                <w:rFonts w:eastAsia="等线"/>
                <w:sz w:val="18"/>
                <w:szCs w:val="18"/>
                <w:lang w:eastAsia="zh-CN"/>
              </w:rPr>
              <w:t>behavior</w:t>
            </w:r>
            <w:proofErr w:type="spellEnd"/>
            <w:r w:rsidR="007422B7" w:rsidRPr="00227332">
              <w:rPr>
                <w:rFonts w:eastAsia="等线"/>
                <w:sz w:val="18"/>
                <w:szCs w:val="18"/>
                <w:lang w:eastAsia="zh-CN"/>
              </w:rPr>
              <w:t xml:space="preserve"> when LI is configured. Neither </w:t>
            </w:r>
            <w:r w:rsidR="0045627C" w:rsidRPr="00227332">
              <w:rPr>
                <w:rFonts w:eastAsia="等线"/>
                <w:sz w:val="18"/>
                <w:szCs w:val="18"/>
                <w:lang w:eastAsia="zh-CN"/>
              </w:rPr>
              <w:t>212 nor 214 spec</w:t>
            </w:r>
            <w:r w:rsidR="001406FC" w:rsidRPr="00227332">
              <w:rPr>
                <w:rFonts w:eastAsia="等线"/>
                <w:sz w:val="18"/>
                <w:szCs w:val="18"/>
                <w:lang w:eastAsia="zh-CN"/>
              </w:rPr>
              <w:t xml:space="preserve"> describes</w:t>
            </w:r>
            <w:r w:rsidR="0045627C" w:rsidRPr="00227332">
              <w:rPr>
                <w:rFonts w:eastAsia="等线"/>
                <w:sz w:val="18"/>
                <w:szCs w:val="18"/>
                <w:lang w:eastAsia="zh-CN"/>
              </w:rPr>
              <w:t xml:space="preserve"> LI is reported and </w:t>
            </w:r>
            <w:r w:rsidR="001406FC" w:rsidRPr="00227332">
              <w:rPr>
                <w:rFonts w:eastAsia="等线"/>
                <w:sz w:val="18"/>
                <w:szCs w:val="18"/>
                <w:lang w:eastAsia="zh-CN"/>
              </w:rPr>
              <w:t xml:space="preserve">how </w:t>
            </w:r>
            <w:r w:rsidR="0045627C" w:rsidRPr="00227332">
              <w:rPr>
                <w:rFonts w:eastAsia="等线"/>
                <w:sz w:val="18"/>
                <w:szCs w:val="18"/>
                <w:lang w:eastAsia="zh-CN"/>
              </w:rPr>
              <w:t>i</w:t>
            </w:r>
            <w:r w:rsidR="001406FC" w:rsidRPr="00227332">
              <w:rPr>
                <w:rFonts w:eastAsia="等线"/>
                <w:sz w:val="18"/>
                <w:szCs w:val="18"/>
                <w:lang w:eastAsia="zh-CN"/>
              </w:rPr>
              <w:t>t i</w:t>
            </w:r>
            <w:r w:rsidR="0045627C" w:rsidRPr="00227332">
              <w:rPr>
                <w:rFonts w:eastAsia="等线"/>
                <w:sz w:val="18"/>
                <w:szCs w:val="18"/>
                <w:lang w:eastAsia="zh-CN"/>
              </w:rPr>
              <w:t>s report</w:t>
            </w:r>
            <w:r w:rsidR="001406FC" w:rsidRPr="00227332">
              <w:rPr>
                <w:rFonts w:eastAsia="等线"/>
                <w:sz w:val="18"/>
                <w:szCs w:val="18"/>
                <w:lang w:eastAsia="zh-CN"/>
              </w:rPr>
              <w:t xml:space="preserve">ed. </w:t>
            </w:r>
            <w:r w:rsidR="007905A7">
              <w:rPr>
                <w:rFonts w:eastAsia="等线"/>
                <w:sz w:val="18"/>
                <w:szCs w:val="18"/>
                <w:lang w:eastAsia="zh-CN"/>
              </w:rPr>
              <w:t xml:space="preserve">Besides, it is not about how to report </w:t>
            </w:r>
            <w:proofErr w:type="gramStart"/>
            <w:r w:rsidR="007905A7">
              <w:rPr>
                <w:rFonts w:eastAsia="等线"/>
                <w:sz w:val="18"/>
                <w:szCs w:val="18"/>
                <w:lang w:eastAsia="zh-CN"/>
              </w:rPr>
              <w:t>LI,</w:t>
            </w:r>
            <w:proofErr w:type="gramEnd"/>
            <w:r w:rsidR="007905A7"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w:r w:rsidR="00717248">
              <w:rPr>
                <w:rFonts w:eastAsia="等线"/>
                <w:sz w:val="18"/>
                <w:szCs w:val="18"/>
                <w:lang w:eastAsia="zh-CN"/>
              </w:rPr>
              <w:t>it is whether to report LI.</w:t>
            </w:r>
          </w:p>
          <w:p w14:paraId="563DE0DB" w14:textId="6200001F" w:rsidR="007D7BE3" w:rsidRPr="00227332" w:rsidRDefault="007D7BE3" w:rsidP="00C363AB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 w:rsidRPr="00227332">
              <w:rPr>
                <w:rFonts w:eastAsia="等线"/>
                <w:sz w:val="18"/>
                <w:szCs w:val="18"/>
                <w:lang w:eastAsia="zh-CN"/>
              </w:rPr>
              <w:t>So</w:t>
            </w:r>
            <w:r w:rsidR="00172C22" w:rsidRPr="00227332">
              <w:rPr>
                <w:rFonts w:eastAsia="等线"/>
                <w:sz w:val="18"/>
                <w:szCs w:val="18"/>
                <w:lang w:eastAsia="zh-CN"/>
              </w:rPr>
              <w:t xml:space="preserve">, </w:t>
            </w:r>
            <w:r w:rsidR="00172C22" w:rsidRPr="0036693F">
              <w:rPr>
                <w:rFonts w:eastAsia="等线"/>
                <w:sz w:val="18"/>
                <w:szCs w:val="18"/>
                <w:u w:val="single"/>
                <w:lang w:eastAsia="zh-CN"/>
              </w:rPr>
              <w:t>we prefer</w:t>
            </w:r>
            <w:r w:rsidR="0036693F" w:rsidRPr="0036693F">
              <w:rPr>
                <w:rFonts w:eastAsia="等线"/>
                <w:sz w:val="18"/>
                <w:szCs w:val="18"/>
                <w:u w:val="single"/>
                <w:lang w:eastAsia="zh-CN"/>
              </w:rPr>
              <w:t xml:space="preserve"> the</w:t>
            </w:r>
            <w:r w:rsidR="00172C22" w:rsidRPr="0036693F">
              <w:rPr>
                <w:rFonts w:eastAsia="等线"/>
                <w:sz w:val="18"/>
                <w:szCs w:val="18"/>
                <w:u w:val="single"/>
                <w:lang w:eastAsia="zh-CN"/>
              </w:rPr>
              <w:t xml:space="preserve"> following wording of the reason for change</w:t>
            </w:r>
            <w:r w:rsidR="00172C22" w:rsidRPr="00227332">
              <w:rPr>
                <w:rFonts w:eastAsia="等线"/>
                <w:sz w:val="18"/>
                <w:szCs w:val="18"/>
                <w:lang w:eastAsia="zh-CN"/>
              </w:rPr>
              <w:t>:</w:t>
            </w:r>
          </w:p>
          <w:p w14:paraId="69A7F2BD" w14:textId="1C318BEC" w:rsidR="004C33B4" w:rsidRDefault="00172C22" w:rsidP="00C363AB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 w:rsidRPr="00227332">
              <w:rPr>
                <w:rFonts w:eastAsia="等线"/>
                <w:sz w:val="18"/>
                <w:szCs w:val="18"/>
                <w:lang w:eastAsia="zh-CN"/>
              </w:rPr>
              <w:t>“</w:t>
            </w:r>
            <w:r w:rsidR="005A2F83" w:rsidRPr="00227332">
              <w:rPr>
                <w:rFonts w:eastAsia="等线"/>
                <w:sz w:val="18"/>
                <w:szCs w:val="18"/>
                <w:lang w:eastAsia="zh-CN"/>
              </w:rPr>
              <w:t xml:space="preserve">When </w:t>
            </w:r>
            <w:r w:rsidR="00860D6D" w:rsidRPr="00227332">
              <w:rPr>
                <w:rFonts w:eastAsia="等线"/>
                <w:sz w:val="18"/>
                <w:szCs w:val="18"/>
                <w:lang w:eastAsia="zh-CN"/>
              </w:rPr>
              <w:t>CSI report quantity is set to “</w:t>
            </w:r>
            <w:r w:rsidR="00E631C6" w:rsidRPr="00227332">
              <w:rPr>
                <w:rFonts w:eastAsia="等线"/>
                <w:sz w:val="18"/>
                <w:szCs w:val="18"/>
                <w:lang w:eastAsia="zh-CN"/>
              </w:rPr>
              <w:t>cri-RI-LI-PMI-CQI</w:t>
            </w:r>
            <w:r w:rsidR="00860D6D" w:rsidRPr="00227332">
              <w:rPr>
                <w:rFonts w:eastAsia="等线"/>
                <w:sz w:val="18"/>
                <w:szCs w:val="18"/>
                <w:lang w:eastAsia="zh-CN"/>
              </w:rPr>
              <w:t>”</w:t>
            </w:r>
            <w:r w:rsidR="00E631C6" w:rsidRPr="00227332">
              <w:rPr>
                <w:rFonts w:eastAsia="等线"/>
                <w:sz w:val="18"/>
                <w:szCs w:val="18"/>
                <w:lang w:eastAsia="zh-CN"/>
              </w:rPr>
              <w:t>, and codebook type is set to</w:t>
            </w:r>
            <w:r w:rsidR="00C84E05" w:rsidRPr="00227332">
              <w:rPr>
                <w:rFonts w:eastAsia="等线"/>
                <w:sz w:val="18"/>
                <w:szCs w:val="18"/>
                <w:lang w:eastAsia="zh-CN"/>
              </w:rPr>
              <w:t xml:space="preserve"> 'typeII-r16' or 'typeII-PortSelection-r16'</w:t>
            </w:r>
            <w:r w:rsidR="00227332">
              <w:rPr>
                <w:rFonts w:eastAsia="等线"/>
                <w:sz w:val="18"/>
                <w:szCs w:val="18"/>
                <w:lang w:eastAsia="zh-CN"/>
              </w:rPr>
              <w:t xml:space="preserve">, current 212 spec and 214 spec does not </w:t>
            </w:r>
            <w:r w:rsidR="00C075FE">
              <w:rPr>
                <w:rFonts w:eastAsia="等线"/>
                <w:sz w:val="18"/>
                <w:szCs w:val="18"/>
                <w:lang w:eastAsia="zh-CN"/>
              </w:rPr>
              <w:t xml:space="preserve">describe </w:t>
            </w:r>
            <w:r w:rsidR="00227332">
              <w:rPr>
                <w:rFonts w:eastAsia="等线"/>
                <w:sz w:val="18"/>
                <w:szCs w:val="18"/>
                <w:lang w:eastAsia="zh-CN"/>
              </w:rPr>
              <w:t xml:space="preserve">UE </w:t>
            </w:r>
            <w:r w:rsidR="002B360D">
              <w:rPr>
                <w:rFonts w:eastAsia="等线"/>
                <w:sz w:val="18"/>
                <w:szCs w:val="18"/>
                <w:lang w:eastAsia="zh-CN"/>
              </w:rPr>
              <w:t xml:space="preserve">and </w:t>
            </w:r>
            <w:proofErr w:type="spellStart"/>
            <w:r w:rsidR="002B360D">
              <w:rPr>
                <w:rFonts w:eastAsia="等线"/>
                <w:sz w:val="18"/>
                <w:szCs w:val="18"/>
                <w:lang w:eastAsia="zh-CN"/>
              </w:rPr>
              <w:t>gNB</w:t>
            </w:r>
            <w:proofErr w:type="spellEnd"/>
            <w:r w:rsidR="002B360D"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C075FE">
              <w:rPr>
                <w:rFonts w:eastAsia="等线"/>
                <w:sz w:val="18"/>
                <w:szCs w:val="18"/>
                <w:lang w:eastAsia="zh-CN"/>
              </w:rPr>
              <w:t>be</w:t>
            </w:r>
            <w:r w:rsidR="00227332">
              <w:rPr>
                <w:rFonts w:eastAsia="等线"/>
                <w:sz w:val="18"/>
                <w:szCs w:val="18"/>
                <w:lang w:eastAsia="zh-CN"/>
              </w:rPr>
              <w:t>havior</w:t>
            </w:r>
            <w:proofErr w:type="spellEnd"/>
            <w:r w:rsidR="00227332"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w:r w:rsidR="00C075FE">
              <w:rPr>
                <w:rFonts w:eastAsia="等线"/>
                <w:sz w:val="18"/>
                <w:szCs w:val="18"/>
                <w:lang w:eastAsia="zh-CN"/>
              </w:rPr>
              <w:t>for</w:t>
            </w:r>
            <w:r w:rsidR="00227332"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w:r w:rsidR="00C075FE">
              <w:rPr>
                <w:rFonts w:eastAsia="等线"/>
                <w:sz w:val="18"/>
                <w:szCs w:val="18"/>
                <w:lang w:eastAsia="zh-CN"/>
              </w:rPr>
              <w:t>LI reporting</w:t>
            </w:r>
            <w:r w:rsidR="005A619D">
              <w:rPr>
                <w:rFonts w:eastAsia="等线"/>
                <w:sz w:val="18"/>
                <w:szCs w:val="18"/>
                <w:lang w:eastAsia="zh-CN"/>
              </w:rPr>
              <w:t>. This CR aims to clarify the UE</w:t>
            </w:r>
            <w:r w:rsidR="002B360D">
              <w:rPr>
                <w:rFonts w:eastAsia="等线"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="002B360D">
              <w:rPr>
                <w:rFonts w:eastAsia="等线"/>
                <w:sz w:val="18"/>
                <w:szCs w:val="18"/>
                <w:lang w:eastAsia="zh-CN"/>
              </w:rPr>
              <w:t>gNB</w:t>
            </w:r>
            <w:proofErr w:type="spellEnd"/>
            <w:r w:rsidR="005A619D"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5A619D">
              <w:rPr>
                <w:rFonts w:eastAsia="等线"/>
                <w:sz w:val="18"/>
                <w:szCs w:val="18"/>
                <w:lang w:eastAsia="zh-CN"/>
              </w:rPr>
              <w:t>behavior</w:t>
            </w:r>
            <w:proofErr w:type="spellEnd"/>
            <w:r w:rsidR="005A619D">
              <w:rPr>
                <w:rFonts w:eastAsia="等线"/>
                <w:sz w:val="18"/>
                <w:szCs w:val="18"/>
                <w:lang w:eastAsia="zh-CN"/>
              </w:rPr>
              <w:t xml:space="preserve"> for </w:t>
            </w:r>
            <w:r w:rsidR="004C33B4">
              <w:rPr>
                <w:rFonts w:eastAsia="等线"/>
                <w:sz w:val="18"/>
                <w:szCs w:val="18"/>
                <w:lang w:eastAsia="zh-CN"/>
              </w:rPr>
              <w:t>LI reporting under th</w:t>
            </w:r>
            <w:r w:rsidR="00095FF8">
              <w:rPr>
                <w:rFonts w:eastAsia="等线"/>
                <w:sz w:val="18"/>
                <w:szCs w:val="18"/>
                <w:lang w:eastAsia="zh-CN"/>
              </w:rPr>
              <w:t>ese</w:t>
            </w:r>
            <w:r w:rsidR="004C33B4">
              <w:rPr>
                <w:rFonts w:eastAsia="等线"/>
                <w:sz w:val="18"/>
                <w:szCs w:val="18"/>
                <w:lang w:eastAsia="zh-CN"/>
              </w:rPr>
              <w:t xml:space="preserve"> configurations</w:t>
            </w:r>
            <w:r w:rsidRPr="00227332">
              <w:rPr>
                <w:rFonts w:eastAsia="等线"/>
                <w:sz w:val="18"/>
                <w:szCs w:val="18"/>
                <w:lang w:eastAsia="zh-CN"/>
              </w:rPr>
              <w:t>”</w:t>
            </w:r>
            <w:r w:rsidR="004C33B4">
              <w:rPr>
                <w:rFonts w:eastAsia="等线"/>
                <w:sz w:val="18"/>
                <w:szCs w:val="18"/>
                <w:lang w:eastAsia="zh-CN"/>
              </w:rPr>
              <w:t>.</w:t>
            </w:r>
          </w:p>
          <w:p w14:paraId="7CD77C6F" w14:textId="555928E5" w:rsidR="0036693F" w:rsidRDefault="002B360D" w:rsidP="00C363AB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>F</w:t>
            </w:r>
            <w:r w:rsidR="0036693F" w:rsidRPr="007905A7">
              <w:rPr>
                <w:rFonts w:eastAsia="等线"/>
                <w:sz w:val="18"/>
                <w:szCs w:val="18"/>
                <w:u w:val="single"/>
                <w:lang w:eastAsia="zh-CN"/>
              </w:rPr>
              <w:t>or consequence if not</w:t>
            </w:r>
            <w:r w:rsidR="00B32F76" w:rsidRPr="007905A7">
              <w:rPr>
                <w:rFonts w:eastAsia="等线"/>
                <w:sz w:val="18"/>
                <w:szCs w:val="18"/>
                <w:u w:val="single"/>
                <w:lang w:eastAsia="zh-CN"/>
              </w:rPr>
              <w:t xml:space="preserve"> approved</w:t>
            </w:r>
            <w:r w:rsidR="00B32F76">
              <w:rPr>
                <w:rFonts w:eastAsia="等线"/>
                <w:sz w:val="18"/>
                <w:szCs w:val="18"/>
                <w:lang w:eastAsia="zh-CN"/>
              </w:rPr>
              <w:t xml:space="preserve">: “UE </w:t>
            </w:r>
            <w:r>
              <w:rPr>
                <w:rFonts w:eastAsia="等线"/>
                <w:sz w:val="18"/>
                <w:szCs w:val="18"/>
                <w:lang w:eastAsia="zh-CN"/>
              </w:rPr>
              <w:t xml:space="preserve">and </w:t>
            </w:r>
            <w:proofErr w:type="spellStart"/>
            <w:r>
              <w:rPr>
                <w:rFonts w:eastAsia="等线"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rFonts w:eastAsia="等线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B32F76">
              <w:rPr>
                <w:rFonts w:eastAsia="等线"/>
                <w:sz w:val="18"/>
                <w:szCs w:val="18"/>
                <w:lang w:eastAsia="zh-CN"/>
              </w:rPr>
              <w:t>behavior</w:t>
            </w:r>
            <w:proofErr w:type="spellEnd"/>
            <w:r w:rsidR="00B32F76">
              <w:rPr>
                <w:rFonts w:eastAsia="等线"/>
                <w:sz w:val="18"/>
                <w:szCs w:val="18"/>
                <w:lang w:eastAsia="zh-CN"/>
              </w:rPr>
              <w:t xml:space="preserve"> is unclear when LI is configured”</w:t>
            </w:r>
            <w:r w:rsidR="00717248">
              <w:rPr>
                <w:rFonts w:eastAsia="等线"/>
                <w:sz w:val="18"/>
                <w:szCs w:val="18"/>
                <w:lang w:eastAsia="zh-CN"/>
              </w:rPr>
              <w:t>.</w:t>
            </w:r>
          </w:p>
          <w:p w14:paraId="5882C204" w14:textId="71911A77" w:rsidR="002B360D" w:rsidRDefault="002B360D" w:rsidP="00C363AB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 w:rsidRPr="00660F6F">
              <w:rPr>
                <w:rFonts w:eastAsia="等线"/>
                <w:sz w:val="18"/>
                <w:szCs w:val="18"/>
                <w:u w:val="single"/>
                <w:lang w:eastAsia="zh-CN"/>
              </w:rPr>
              <w:lastRenderedPageBreak/>
              <w:t>For other comments</w:t>
            </w:r>
            <w:r>
              <w:rPr>
                <w:rFonts w:eastAsia="等线"/>
                <w:sz w:val="18"/>
                <w:szCs w:val="18"/>
                <w:lang w:eastAsia="zh-CN"/>
              </w:rPr>
              <w:t xml:space="preserve">: </w:t>
            </w:r>
            <w:r w:rsidR="00660F6F" w:rsidRPr="00660F6F">
              <w:rPr>
                <w:rFonts w:eastAsia="等线"/>
                <w:sz w:val="18"/>
                <w:szCs w:val="18"/>
                <w:lang w:eastAsia="zh-CN"/>
              </w:rPr>
              <w:t>It is an alignment of UE and BS behavior based on common understanding among companies</w:t>
            </w:r>
          </w:p>
          <w:p w14:paraId="0502651E" w14:textId="32B5B46F" w:rsidR="005D7268" w:rsidRPr="0036693F" w:rsidRDefault="005D7268" w:rsidP="00C363AB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/>
                <w:sz w:val="18"/>
                <w:szCs w:val="18"/>
                <w:lang w:eastAsia="zh-CN"/>
              </w:rPr>
              <w:t xml:space="preserve">Besides, </w:t>
            </w:r>
            <w:r w:rsidR="007948F9">
              <w:rPr>
                <w:rFonts w:eastAsia="等线"/>
                <w:sz w:val="18"/>
                <w:szCs w:val="18"/>
                <w:lang w:eastAsia="zh-CN"/>
              </w:rPr>
              <w:t xml:space="preserve">do </w:t>
            </w:r>
            <w:r w:rsidR="00524A54">
              <w:rPr>
                <w:rFonts w:eastAsia="等线"/>
                <w:sz w:val="18"/>
                <w:szCs w:val="18"/>
                <w:lang w:eastAsia="zh-CN"/>
              </w:rPr>
              <w:t>we need</w:t>
            </w:r>
            <w:r>
              <w:rPr>
                <w:rFonts w:eastAsia="等线"/>
                <w:sz w:val="18"/>
                <w:szCs w:val="18"/>
                <w:lang w:eastAsia="zh-CN"/>
              </w:rPr>
              <w:t xml:space="preserve"> a shadow CR for Rel-17 spec</w:t>
            </w:r>
            <w:r w:rsidR="007948F9">
              <w:rPr>
                <w:rFonts w:eastAsia="等线"/>
                <w:sz w:val="18"/>
                <w:szCs w:val="18"/>
                <w:lang w:eastAsia="zh-CN"/>
              </w:rPr>
              <w:t>?</w:t>
            </w:r>
          </w:p>
        </w:tc>
      </w:tr>
      <w:tr w:rsidR="00E86683" w14:paraId="12448A01" w14:textId="77777777" w:rsidTr="00E86683">
        <w:tc>
          <w:tcPr>
            <w:tcW w:w="1630" w:type="dxa"/>
          </w:tcPr>
          <w:p w14:paraId="4CCEA1A7" w14:textId="2B5CF83E" w:rsidR="00E86683" w:rsidRDefault="00E86683" w:rsidP="00E86683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lastRenderedPageBreak/>
              <w:t>Mod 1 (CATT)</w:t>
            </w:r>
          </w:p>
        </w:tc>
        <w:tc>
          <w:tcPr>
            <w:tcW w:w="8225" w:type="dxa"/>
          </w:tcPr>
          <w:p w14:paraId="520A2F3C" w14:textId="144422CB" w:rsidR="00E86683" w:rsidRDefault="00E86683" w:rsidP="00C363AB">
            <w:pPr>
              <w:snapToGrid w:val="0"/>
              <w:spacing w:after="60" w:line="288" w:lineRule="auto"/>
              <w:jc w:val="both"/>
              <w:rPr>
                <w:rFonts w:eastAsia="等线"/>
                <w:b/>
                <w:color w:val="3333FF"/>
                <w:sz w:val="18"/>
                <w:szCs w:val="18"/>
                <w:lang w:eastAsia="zh-CN"/>
              </w:rPr>
            </w:pPr>
            <w:r w:rsidRPr="00E86683"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>Thanks for QC</w:t>
            </w:r>
            <w:r w:rsidRPr="00E86683">
              <w:rPr>
                <w:rFonts w:eastAsia="等线"/>
                <w:b/>
                <w:color w:val="3333FF"/>
                <w:sz w:val="18"/>
                <w:szCs w:val="18"/>
                <w:lang w:eastAsia="zh-CN"/>
              </w:rPr>
              <w:t>’</w:t>
            </w:r>
            <w:r w:rsidRPr="00E86683"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 xml:space="preserve">s </w:t>
            </w:r>
            <w:proofErr w:type="spellStart"/>
            <w:r w:rsidRPr="00E86683"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>suggeation</w:t>
            </w:r>
            <w:proofErr w:type="spellEnd"/>
            <w:r w:rsidRPr="00E86683"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 xml:space="preserve">Yes, this CR </w:t>
            </w:r>
            <w:r w:rsidRPr="00E86683">
              <w:rPr>
                <w:rFonts w:eastAsia="等线"/>
                <w:b/>
                <w:color w:val="3333FF"/>
                <w:sz w:val="18"/>
                <w:szCs w:val="18"/>
                <w:lang w:eastAsia="zh-CN"/>
              </w:rPr>
              <w:t>aims to clarify</w:t>
            </w:r>
            <w:r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 xml:space="preserve"> whether to LI for Rel.16 </w:t>
            </w:r>
            <w:proofErr w:type="spellStart"/>
            <w:r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>eType</w:t>
            </w:r>
            <w:proofErr w:type="spellEnd"/>
            <w:r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 xml:space="preserve"> II. </w:t>
            </w:r>
            <w:r w:rsidRPr="00E86683"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>I revise the cover page</w:t>
            </w:r>
            <w:r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 xml:space="preserve"> based your wording.</w:t>
            </w:r>
          </w:p>
          <w:p w14:paraId="6BC30037" w14:textId="77777777" w:rsidR="00E86683" w:rsidRDefault="00E86683" w:rsidP="00C363AB">
            <w:pPr>
              <w:snapToGrid w:val="0"/>
              <w:spacing w:after="60" w:line="288" w:lineRule="auto"/>
              <w:jc w:val="both"/>
              <w:rPr>
                <w:rFonts w:eastAsia="等线"/>
                <w:b/>
                <w:color w:val="3333FF"/>
                <w:sz w:val="18"/>
                <w:szCs w:val="18"/>
                <w:lang w:eastAsia="zh-CN"/>
              </w:rPr>
            </w:pPr>
          </w:p>
          <w:p w14:paraId="2E1C6467" w14:textId="1196FACD" w:rsidR="00E86683" w:rsidRPr="002C12EC" w:rsidRDefault="00E86683" w:rsidP="002736DA">
            <w:pPr>
              <w:snapToGrid w:val="0"/>
              <w:spacing w:after="60" w:line="288" w:lineRule="auto"/>
              <w:jc w:val="both"/>
              <w:rPr>
                <w:rFonts w:eastAsia="等线"/>
                <w:sz w:val="18"/>
                <w:szCs w:val="18"/>
                <w:lang w:eastAsia="zh-CN"/>
              </w:rPr>
            </w:pPr>
            <w:r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Regarding the Rel.17 specs, </w:t>
            </w:r>
            <w:proofErr w:type="spellStart"/>
            <w:r w:rsidRPr="002C12EC">
              <w:rPr>
                <w:rFonts w:eastAsia="等线"/>
                <w:color w:val="000000" w:themeColor="text1"/>
                <w:sz w:val="18"/>
                <w:szCs w:val="18"/>
                <w:lang w:eastAsia="zh-CN"/>
              </w:rPr>
              <w:t>accr</w:t>
            </w:r>
            <w:r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>ording</w:t>
            </w:r>
            <w:proofErr w:type="spellEnd"/>
            <w:r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 to the online discussion on </w:t>
            </w:r>
            <w:r w:rsidR="00E227D7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>Monday</w:t>
            </w:r>
            <w:r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, whether to report LI for Rel.17 </w:t>
            </w:r>
            <w:proofErr w:type="spellStart"/>
            <w:r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>feType</w:t>
            </w:r>
            <w:proofErr w:type="spellEnd"/>
            <w:r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 II </w:t>
            </w:r>
            <w:r w:rsidR="00C0061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port selection </w:t>
            </w:r>
            <w:r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should be </w:t>
            </w:r>
            <w:r w:rsid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>decided</w:t>
            </w:r>
            <w:r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837645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="00837645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>nexting</w:t>
            </w:r>
            <w:proofErr w:type="spellEnd"/>
            <w:r w:rsidR="00837645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 meeting. </w:t>
            </w:r>
            <w:r w:rsidR="00C0061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The door for LI reporting would not be closed for Rel.17. </w:t>
            </w:r>
            <w:r w:rsidR="00837645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We will provide our CR </w:t>
            </w:r>
            <w:r w:rsidR="000043BC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and </w:t>
            </w:r>
            <w:r w:rsidR="000043BC" w:rsidRPr="002C12EC">
              <w:rPr>
                <w:rFonts w:eastAsia="等线"/>
                <w:color w:val="000000" w:themeColor="text1"/>
                <w:sz w:val="18"/>
                <w:szCs w:val="18"/>
                <w:lang w:eastAsia="zh-CN"/>
              </w:rPr>
              <w:t>analysis</w:t>
            </w:r>
            <w:r w:rsidR="000043BC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837645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for Rel.17 specs in </w:t>
            </w:r>
            <w:proofErr w:type="spellStart"/>
            <w:r w:rsidR="00837645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>nexting</w:t>
            </w:r>
            <w:proofErr w:type="spellEnd"/>
            <w:r w:rsidR="00837645" w:rsidRPr="002C12EC">
              <w:rPr>
                <w:rFonts w:eastAsia="等线" w:hint="eastAsia"/>
                <w:color w:val="000000" w:themeColor="text1"/>
                <w:sz w:val="18"/>
                <w:szCs w:val="18"/>
                <w:lang w:eastAsia="zh-CN"/>
              </w:rPr>
              <w:t xml:space="preserve"> meeting.</w:t>
            </w:r>
          </w:p>
        </w:tc>
      </w:tr>
      <w:tr w:rsidR="00813422" w14:paraId="639717C3" w14:textId="77777777" w:rsidTr="00E86683">
        <w:tc>
          <w:tcPr>
            <w:tcW w:w="1630" w:type="dxa"/>
          </w:tcPr>
          <w:p w14:paraId="04ED2770" w14:textId="752A3A31" w:rsidR="00813422" w:rsidRDefault="00813422" w:rsidP="00E86683">
            <w:pPr>
              <w:snapToGrid w:val="0"/>
              <w:spacing w:after="60" w:line="288" w:lineRule="auto"/>
              <w:jc w:val="both"/>
              <w:rPr>
                <w:rFonts w:eastAsia="等线" w:hint="eastAsia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sz w:val="18"/>
                <w:szCs w:val="18"/>
                <w:lang w:eastAsia="zh-CN"/>
              </w:rPr>
              <w:t>Mod 1 (CATT)</w:t>
            </w:r>
          </w:p>
        </w:tc>
        <w:tc>
          <w:tcPr>
            <w:tcW w:w="8225" w:type="dxa"/>
          </w:tcPr>
          <w:p w14:paraId="3ADFD8E9" w14:textId="77777777" w:rsidR="00813422" w:rsidRDefault="00813422" w:rsidP="00813422">
            <w:pPr>
              <w:snapToGrid w:val="0"/>
              <w:spacing w:after="60" w:line="288" w:lineRule="auto"/>
              <w:jc w:val="both"/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b/>
                <w:color w:val="3333FF"/>
                <w:sz w:val="18"/>
                <w:szCs w:val="18"/>
                <w:lang w:eastAsia="zh-CN"/>
              </w:rPr>
              <w:t>No revision for CR.</w:t>
            </w:r>
          </w:p>
          <w:p w14:paraId="190EB088" w14:textId="683112E3" w:rsidR="00813422" w:rsidRPr="00813422" w:rsidRDefault="00813422" w:rsidP="00815CCE">
            <w:pPr>
              <w:snapToGrid w:val="0"/>
              <w:spacing w:after="60" w:line="288" w:lineRule="auto"/>
              <w:jc w:val="both"/>
              <w:rPr>
                <w:rFonts w:eastAsia="等线" w:hint="eastAsia"/>
                <w:color w:val="3333FF"/>
                <w:sz w:val="18"/>
                <w:szCs w:val="18"/>
                <w:lang w:eastAsia="zh-CN"/>
              </w:rPr>
            </w:pPr>
            <w:r w:rsidRPr="00813422">
              <w:rPr>
                <w:rFonts w:eastAsia="等线" w:hint="eastAsia"/>
                <w:sz w:val="18"/>
                <w:szCs w:val="18"/>
                <w:lang w:eastAsia="zh-CN"/>
              </w:rPr>
              <w:t>@QC: Sorry for misunderstanding your s</w:t>
            </w:r>
            <w:r>
              <w:rPr>
                <w:rFonts w:eastAsia="等线" w:hint="eastAsia"/>
                <w:sz w:val="18"/>
                <w:szCs w:val="18"/>
                <w:lang w:eastAsia="zh-CN"/>
              </w:rPr>
              <w:t>u</w:t>
            </w:r>
            <w:r w:rsidRPr="00813422">
              <w:rPr>
                <w:rFonts w:eastAsia="等线" w:hint="eastAsia"/>
                <w:sz w:val="18"/>
                <w:szCs w:val="18"/>
                <w:lang w:eastAsia="zh-CN"/>
              </w:rPr>
              <w:t>ggestion.</w:t>
            </w:r>
            <w:r>
              <w:rPr>
                <w:rFonts w:eastAsia="等线" w:hint="eastAsia"/>
                <w:sz w:val="18"/>
                <w:szCs w:val="18"/>
                <w:lang w:eastAsia="zh-CN"/>
              </w:rPr>
              <w:t xml:space="preserve"> Sure, I will </w:t>
            </w:r>
            <w:r w:rsidR="00815CCE">
              <w:rPr>
                <w:rFonts w:eastAsia="等线" w:hint="eastAsia"/>
                <w:sz w:val="18"/>
                <w:szCs w:val="18"/>
                <w:lang w:eastAsia="zh-CN"/>
              </w:rPr>
              <w:t>update</w:t>
            </w:r>
            <w:bookmarkStart w:id="44" w:name="_GoBack"/>
            <w:bookmarkEnd w:id="44"/>
            <w:r>
              <w:rPr>
                <w:rFonts w:eastAsia="等线" w:hint="eastAsia"/>
                <w:sz w:val="18"/>
                <w:szCs w:val="18"/>
                <w:lang w:eastAsia="zh-CN"/>
              </w:rPr>
              <w:t xml:space="preserve"> CRs for Rel.16 and Rel.17 specs </w:t>
            </w:r>
            <w:proofErr w:type="spellStart"/>
            <w:r>
              <w:rPr>
                <w:rFonts w:eastAsia="等线" w:hint="eastAsia"/>
                <w:sz w:val="18"/>
                <w:szCs w:val="18"/>
                <w:lang w:eastAsia="zh-CN"/>
              </w:rPr>
              <w:t>seperately</w:t>
            </w:r>
            <w:proofErr w:type="spellEnd"/>
            <w:r>
              <w:rPr>
                <w:rFonts w:eastAsia="等线" w:hint="eastAsia"/>
                <w:sz w:val="18"/>
                <w:szCs w:val="18"/>
                <w:lang w:eastAsia="zh-CN"/>
              </w:rPr>
              <w:t>.</w:t>
            </w:r>
          </w:p>
        </w:tc>
      </w:tr>
    </w:tbl>
    <w:p w14:paraId="10C7825E" w14:textId="77777777" w:rsidR="009373B7" w:rsidRPr="00E86683" w:rsidRDefault="009373B7" w:rsidP="00694537">
      <w:pPr>
        <w:rPr>
          <w:noProof/>
          <w:lang w:eastAsia="zh-CN"/>
        </w:rPr>
      </w:pPr>
    </w:p>
    <w:sectPr w:rsidR="009373B7" w:rsidRPr="00E86683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5FC7D" w14:textId="77777777" w:rsidR="00111B4A" w:rsidRDefault="00111B4A">
      <w:r>
        <w:separator/>
      </w:r>
    </w:p>
  </w:endnote>
  <w:endnote w:type="continuationSeparator" w:id="0">
    <w:p w14:paraId="631B1C4B" w14:textId="77777777" w:rsidR="00111B4A" w:rsidRDefault="00111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34192" w14:textId="77777777" w:rsidR="00111B4A" w:rsidRDefault="00111B4A">
      <w:r>
        <w:separator/>
      </w:r>
    </w:p>
  </w:footnote>
  <w:footnote w:type="continuationSeparator" w:id="0">
    <w:p w14:paraId="47D48AE4" w14:textId="77777777" w:rsidR="00111B4A" w:rsidRDefault="00111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96C3DC6"/>
    <w:multiLevelType w:val="multilevel"/>
    <w:tmpl w:val="BA8407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BC"/>
    <w:rsid w:val="00016A52"/>
    <w:rsid w:val="00022C68"/>
    <w:rsid w:val="00022E4A"/>
    <w:rsid w:val="00030535"/>
    <w:rsid w:val="00034369"/>
    <w:rsid w:val="00055127"/>
    <w:rsid w:val="00061951"/>
    <w:rsid w:val="00061E34"/>
    <w:rsid w:val="00065B7E"/>
    <w:rsid w:val="00076C44"/>
    <w:rsid w:val="00095FF8"/>
    <w:rsid w:val="000A6394"/>
    <w:rsid w:val="000B2F57"/>
    <w:rsid w:val="000B7737"/>
    <w:rsid w:val="000B7FED"/>
    <w:rsid w:val="000C038A"/>
    <w:rsid w:val="000C6598"/>
    <w:rsid w:val="000D44B3"/>
    <w:rsid w:val="000E319D"/>
    <w:rsid w:val="000F0593"/>
    <w:rsid w:val="00111B4A"/>
    <w:rsid w:val="00126DDD"/>
    <w:rsid w:val="001406FC"/>
    <w:rsid w:val="00142944"/>
    <w:rsid w:val="00145D43"/>
    <w:rsid w:val="00153AE8"/>
    <w:rsid w:val="00154844"/>
    <w:rsid w:val="00154BA8"/>
    <w:rsid w:val="001624C5"/>
    <w:rsid w:val="00172C22"/>
    <w:rsid w:val="001861D3"/>
    <w:rsid w:val="00192C46"/>
    <w:rsid w:val="001A08B3"/>
    <w:rsid w:val="001A7B60"/>
    <w:rsid w:val="001B52F0"/>
    <w:rsid w:val="001B7A65"/>
    <w:rsid w:val="001C1973"/>
    <w:rsid w:val="001D3902"/>
    <w:rsid w:val="001D3B16"/>
    <w:rsid w:val="001E41F3"/>
    <w:rsid w:val="001E5F97"/>
    <w:rsid w:val="00221C75"/>
    <w:rsid w:val="00227332"/>
    <w:rsid w:val="0026004D"/>
    <w:rsid w:val="002640DD"/>
    <w:rsid w:val="0026616F"/>
    <w:rsid w:val="002736DA"/>
    <w:rsid w:val="00275D12"/>
    <w:rsid w:val="00284FEB"/>
    <w:rsid w:val="002860C4"/>
    <w:rsid w:val="002911E0"/>
    <w:rsid w:val="002B14B8"/>
    <w:rsid w:val="002B360D"/>
    <w:rsid w:val="002B5741"/>
    <w:rsid w:val="002C12EC"/>
    <w:rsid w:val="002E0FC2"/>
    <w:rsid w:val="002E472E"/>
    <w:rsid w:val="002F05FB"/>
    <w:rsid w:val="00304937"/>
    <w:rsid w:val="00305409"/>
    <w:rsid w:val="0030551D"/>
    <w:rsid w:val="00306B5B"/>
    <w:rsid w:val="00313AB7"/>
    <w:rsid w:val="00316A48"/>
    <w:rsid w:val="00330BA7"/>
    <w:rsid w:val="003609EF"/>
    <w:rsid w:val="0036231A"/>
    <w:rsid w:val="00363C16"/>
    <w:rsid w:val="00364FEC"/>
    <w:rsid w:val="0036693F"/>
    <w:rsid w:val="00374DD4"/>
    <w:rsid w:val="00383A4A"/>
    <w:rsid w:val="00396185"/>
    <w:rsid w:val="003A107A"/>
    <w:rsid w:val="003D60C5"/>
    <w:rsid w:val="003E1A36"/>
    <w:rsid w:val="00410371"/>
    <w:rsid w:val="004242F1"/>
    <w:rsid w:val="0045627C"/>
    <w:rsid w:val="0046155C"/>
    <w:rsid w:val="00484B10"/>
    <w:rsid w:val="004A5978"/>
    <w:rsid w:val="004B75B7"/>
    <w:rsid w:val="004C33B4"/>
    <w:rsid w:val="004C64C5"/>
    <w:rsid w:val="004F024F"/>
    <w:rsid w:val="00503869"/>
    <w:rsid w:val="0051580D"/>
    <w:rsid w:val="0051727D"/>
    <w:rsid w:val="00524A54"/>
    <w:rsid w:val="005267F7"/>
    <w:rsid w:val="00547111"/>
    <w:rsid w:val="0055770B"/>
    <w:rsid w:val="00581280"/>
    <w:rsid w:val="00592D74"/>
    <w:rsid w:val="005A2F83"/>
    <w:rsid w:val="005A619D"/>
    <w:rsid w:val="005B3A57"/>
    <w:rsid w:val="005D7268"/>
    <w:rsid w:val="005E2C44"/>
    <w:rsid w:val="006015E8"/>
    <w:rsid w:val="00603631"/>
    <w:rsid w:val="00605B7F"/>
    <w:rsid w:val="00621188"/>
    <w:rsid w:val="006257ED"/>
    <w:rsid w:val="00660F6F"/>
    <w:rsid w:val="00665C47"/>
    <w:rsid w:val="00686EAF"/>
    <w:rsid w:val="00694537"/>
    <w:rsid w:val="00695808"/>
    <w:rsid w:val="006A1CF3"/>
    <w:rsid w:val="006B29E3"/>
    <w:rsid w:val="006B46FB"/>
    <w:rsid w:val="006C194E"/>
    <w:rsid w:val="006E21FB"/>
    <w:rsid w:val="006F792A"/>
    <w:rsid w:val="00717248"/>
    <w:rsid w:val="00730BB1"/>
    <w:rsid w:val="00736CF3"/>
    <w:rsid w:val="007422B7"/>
    <w:rsid w:val="00753E26"/>
    <w:rsid w:val="0075775C"/>
    <w:rsid w:val="00767F7A"/>
    <w:rsid w:val="007905A7"/>
    <w:rsid w:val="00792342"/>
    <w:rsid w:val="007948F9"/>
    <w:rsid w:val="007977A8"/>
    <w:rsid w:val="007A7E5C"/>
    <w:rsid w:val="007B512A"/>
    <w:rsid w:val="007C2097"/>
    <w:rsid w:val="007D6A07"/>
    <w:rsid w:val="007D7BE3"/>
    <w:rsid w:val="007F7259"/>
    <w:rsid w:val="008040A8"/>
    <w:rsid w:val="008112B1"/>
    <w:rsid w:val="00813422"/>
    <w:rsid w:val="00815CCE"/>
    <w:rsid w:val="00825205"/>
    <w:rsid w:val="008279FA"/>
    <w:rsid w:val="00837645"/>
    <w:rsid w:val="00853C2B"/>
    <w:rsid w:val="00860D6D"/>
    <w:rsid w:val="008626E7"/>
    <w:rsid w:val="00870EE7"/>
    <w:rsid w:val="008863B9"/>
    <w:rsid w:val="008A45A6"/>
    <w:rsid w:val="008A538C"/>
    <w:rsid w:val="008A6338"/>
    <w:rsid w:val="008E0020"/>
    <w:rsid w:val="008F1E3C"/>
    <w:rsid w:val="008F3789"/>
    <w:rsid w:val="008F686C"/>
    <w:rsid w:val="009139B4"/>
    <w:rsid w:val="009148DE"/>
    <w:rsid w:val="0093384F"/>
    <w:rsid w:val="009373B7"/>
    <w:rsid w:val="00941E30"/>
    <w:rsid w:val="00945365"/>
    <w:rsid w:val="0096228F"/>
    <w:rsid w:val="00970C23"/>
    <w:rsid w:val="009777D9"/>
    <w:rsid w:val="00990091"/>
    <w:rsid w:val="00991B88"/>
    <w:rsid w:val="009A5753"/>
    <w:rsid w:val="009A579D"/>
    <w:rsid w:val="009E3297"/>
    <w:rsid w:val="009F3A8B"/>
    <w:rsid w:val="009F6AE0"/>
    <w:rsid w:val="009F734F"/>
    <w:rsid w:val="00A00FED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7930"/>
    <w:rsid w:val="00AD1CD8"/>
    <w:rsid w:val="00AF2FCE"/>
    <w:rsid w:val="00AF5891"/>
    <w:rsid w:val="00B258BB"/>
    <w:rsid w:val="00B32F76"/>
    <w:rsid w:val="00B33730"/>
    <w:rsid w:val="00B45010"/>
    <w:rsid w:val="00B61AC1"/>
    <w:rsid w:val="00B66DC9"/>
    <w:rsid w:val="00B67B97"/>
    <w:rsid w:val="00B87BF5"/>
    <w:rsid w:val="00B968C8"/>
    <w:rsid w:val="00B97521"/>
    <w:rsid w:val="00BA3EC5"/>
    <w:rsid w:val="00BA51D9"/>
    <w:rsid w:val="00BB5DFC"/>
    <w:rsid w:val="00BD279D"/>
    <w:rsid w:val="00BD6BB8"/>
    <w:rsid w:val="00BE12C7"/>
    <w:rsid w:val="00BF6C20"/>
    <w:rsid w:val="00C0061C"/>
    <w:rsid w:val="00C075FE"/>
    <w:rsid w:val="00C32F99"/>
    <w:rsid w:val="00C33E9C"/>
    <w:rsid w:val="00C3653E"/>
    <w:rsid w:val="00C56868"/>
    <w:rsid w:val="00C66BA2"/>
    <w:rsid w:val="00C70EBB"/>
    <w:rsid w:val="00C84E05"/>
    <w:rsid w:val="00C95985"/>
    <w:rsid w:val="00CA225B"/>
    <w:rsid w:val="00CA2299"/>
    <w:rsid w:val="00CA36A6"/>
    <w:rsid w:val="00CB2C52"/>
    <w:rsid w:val="00CC5026"/>
    <w:rsid w:val="00CC68D0"/>
    <w:rsid w:val="00CE1C6B"/>
    <w:rsid w:val="00CE7F61"/>
    <w:rsid w:val="00D03F9A"/>
    <w:rsid w:val="00D06136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14F89"/>
    <w:rsid w:val="00E227D7"/>
    <w:rsid w:val="00E34898"/>
    <w:rsid w:val="00E5316C"/>
    <w:rsid w:val="00E631C6"/>
    <w:rsid w:val="00E80579"/>
    <w:rsid w:val="00E86683"/>
    <w:rsid w:val="00EB09B7"/>
    <w:rsid w:val="00EB1F74"/>
    <w:rsid w:val="00EB6925"/>
    <w:rsid w:val="00EE4B00"/>
    <w:rsid w:val="00EE7D7C"/>
    <w:rsid w:val="00EF4E0F"/>
    <w:rsid w:val="00EF72EB"/>
    <w:rsid w:val="00F25D98"/>
    <w:rsid w:val="00F300FB"/>
    <w:rsid w:val="00F3480B"/>
    <w:rsid w:val="00F50F18"/>
    <w:rsid w:val="00F61B66"/>
    <w:rsid w:val="00F62614"/>
    <w:rsid w:val="00F703C8"/>
    <w:rsid w:val="00F7434E"/>
    <w:rsid w:val="00F856A6"/>
    <w:rsid w:val="00FB6386"/>
    <w:rsid w:val="00FE4382"/>
    <w:rsid w:val="00FF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  <w:style w:type="character" w:customStyle="1" w:styleId="B10">
    <w:name w:val="B1 (文字)"/>
    <w:qFormat/>
    <w:rsid w:val="009373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af3">
    <w:name w:val="Table Grid"/>
    <w:basedOn w:val="a1"/>
    <w:uiPriority w:val="59"/>
    <w:qFormat/>
    <w:rsid w:val="009373B7"/>
    <w:rPr>
      <w:rFonts w:asciiTheme="minorHAnsi" w:eastAsia="宋体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63C16"/>
    <w:rPr>
      <w:rFonts w:ascii="Arial" w:hAnsi="Arial"/>
      <w:lang w:val="en-GB" w:eastAsia="en-US"/>
    </w:rPr>
  </w:style>
  <w:style w:type="character" w:customStyle="1" w:styleId="B10">
    <w:name w:val="B1 (文字)"/>
    <w:qFormat/>
    <w:rsid w:val="009373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af3">
    <w:name w:val="Table Grid"/>
    <w:basedOn w:val="a1"/>
    <w:uiPriority w:val="59"/>
    <w:qFormat/>
    <w:rsid w:val="009373B7"/>
    <w:rPr>
      <w:rFonts w:asciiTheme="minorHAnsi" w:eastAsia="宋体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10" Type="http://schemas.microsoft.com/office/2007/relationships/stylesWithEffects" Target="stylesWithEffects.xml"/><Relationship Id="rId19" Type="http://schemas.openxmlformats.org/officeDocument/2006/relationships/image" Target="media/image1.w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BCE8322-0B04-457F-AE05-E0047C0F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cp:lastPrinted>1900-12-31T16:00:00Z</cp:lastPrinted>
  <dcterms:created xsi:type="dcterms:W3CDTF">2022-08-26T08:11:00Z</dcterms:created>
  <dcterms:modified xsi:type="dcterms:W3CDTF">2022-08-26T08:14:00Z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